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rPr>
          <w:b/>
          <w:i/>
          <w:iCs/>
          <w:sz w:val="28"/>
          <w:lang w:val="en-US" w:eastAsia="zh-CN"/>
        </w:rPr>
      </w:pPr>
      <w:r>
        <w:rPr>
          <w:b/>
          <w:sz w:val="24"/>
        </w:rPr>
        <w:t>3GPP TSG-RAN WG1 Meeting #10</w:t>
      </w:r>
      <w:r>
        <w:rPr>
          <w:rFonts w:hint="eastAsia"/>
          <w:b/>
          <w:sz w:val="24"/>
          <w:lang w:val="en-US" w:eastAsia="zh-CN"/>
        </w:rPr>
        <w:t>7</w:t>
      </w:r>
      <w:r>
        <w:rPr>
          <w:b/>
          <w:sz w:val="24"/>
        </w:rPr>
        <w:t>-e</w:t>
      </w:r>
      <w:r>
        <w:rPr>
          <w:b/>
          <w:i/>
          <w:sz w:val="28"/>
        </w:rPr>
        <w:tab/>
      </w:r>
      <w:r>
        <w:rPr>
          <w:b/>
          <w:i/>
          <w:sz w:val="28"/>
        </w:rPr>
        <w:t xml:space="preserve"> </w:t>
      </w:r>
      <w:r>
        <w:rPr>
          <w:rFonts w:hint="eastAsia"/>
          <w:b/>
          <w:i/>
          <w:iCs/>
          <w:sz w:val="28"/>
          <w:lang w:val="en-US" w:eastAsia="zh-CN"/>
        </w:rPr>
        <w:t>R1-2110968</w:t>
      </w:r>
    </w:p>
    <w:p>
      <w:pPr>
        <w:pStyle w:val="116"/>
        <w:tabs>
          <w:tab w:val="right" w:pos="9639"/>
        </w:tabs>
        <w:spacing w:after="0"/>
        <w:rPr>
          <w:b/>
          <w:sz w:val="24"/>
        </w:rPr>
      </w:pPr>
      <w:r>
        <w:rPr>
          <w:b/>
          <w:sz w:val="24"/>
        </w:rPr>
        <w:t xml:space="preserve">e-Meeting, </w:t>
      </w:r>
      <w:r>
        <w:rPr>
          <w:rFonts w:hint="eastAsia"/>
          <w:b/>
          <w:sz w:val="24"/>
          <w:lang w:val="en-US" w:eastAsia="zh-CN"/>
        </w:rPr>
        <w:t>November</w:t>
      </w:r>
      <w:r>
        <w:rPr>
          <w:b/>
          <w:sz w:val="24"/>
        </w:rPr>
        <w:t xml:space="preserve"> 1</w:t>
      </w:r>
      <w:r>
        <w:rPr>
          <w:rFonts w:hint="eastAsia"/>
          <w:b/>
          <w:sz w:val="24"/>
          <w:lang w:val="en-US" w:eastAsia="zh-CN"/>
        </w:rPr>
        <w:t>1</w:t>
      </w:r>
      <w:r>
        <w:rPr>
          <w:b/>
          <w:sz w:val="24"/>
        </w:rPr>
        <w:t xml:space="preserve">th – </w:t>
      </w:r>
      <w:r>
        <w:rPr>
          <w:rFonts w:hint="eastAsia"/>
          <w:b/>
          <w:sz w:val="24"/>
          <w:lang w:val="en-US" w:eastAsia="zh-CN"/>
        </w:rPr>
        <w:t>19</w:t>
      </w:r>
      <w:r>
        <w:rPr>
          <w:b/>
          <w:sz w:val="24"/>
        </w:rPr>
        <w:t>th, 2021</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6"/>
              <w:spacing w:after="0"/>
              <w:rPr>
                <w:i/>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6"/>
              <w:spacing w:after="0"/>
              <w:jc w:val="center"/>
            </w:pPr>
            <w:r>
              <w:rPr>
                <w:b/>
                <w:color w:val="FF0000"/>
                <w:sz w:val="32"/>
              </w:rPr>
              <w:t xml:space="preserve">DRAFT </w:t>
            </w: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6"/>
              <w:spacing w:after="0"/>
              <w:jc w:val="right"/>
            </w:pPr>
          </w:p>
        </w:tc>
        <w:tc>
          <w:tcPr>
            <w:tcW w:w="1559" w:type="dxa"/>
            <w:shd w:val="pct30" w:color="FFFF00" w:fill="auto"/>
          </w:tcPr>
          <w:p>
            <w:pPr>
              <w:pStyle w:val="116"/>
              <w:spacing w:after="0"/>
              <w:jc w:val="center"/>
              <w:rPr>
                <w:b/>
                <w:sz w:val="28"/>
              </w:rPr>
            </w:pPr>
            <w:r>
              <w:rPr>
                <w:b/>
                <w:sz w:val="28"/>
              </w:rPr>
              <w:t>38.214</w:t>
            </w:r>
          </w:p>
        </w:tc>
        <w:tc>
          <w:tcPr>
            <w:tcW w:w="709" w:type="dxa"/>
          </w:tcPr>
          <w:p>
            <w:pPr>
              <w:pStyle w:val="116"/>
              <w:spacing w:after="0"/>
              <w:jc w:val="center"/>
            </w:pPr>
            <w:r>
              <w:rPr>
                <w:b/>
                <w:sz w:val="28"/>
              </w:rPr>
              <w:t>CR</w:t>
            </w:r>
          </w:p>
        </w:tc>
        <w:tc>
          <w:tcPr>
            <w:tcW w:w="1276" w:type="dxa"/>
            <w:shd w:val="pct30" w:color="FFFF00" w:fill="auto"/>
          </w:tcPr>
          <w:p>
            <w:pPr>
              <w:pStyle w:val="116"/>
              <w:spacing w:after="0"/>
              <w:jc w:val="center"/>
            </w:pPr>
            <w:r>
              <w:rPr>
                <w:color w:val="FF0000"/>
              </w:rPr>
              <w:t>DRAFT</w:t>
            </w:r>
          </w:p>
        </w:tc>
        <w:tc>
          <w:tcPr>
            <w:tcW w:w="709" w:type="dxa"/>
          </w:tcPr>
          <w:p>
            <w:pPr>
              <w:pStyle w:val="116"/>
              <w:tabs>
                <w:tab w:val="right" w:pos="625"/>
              </w:tabs>
              <w:spacing w:after="0"/>
              <w:jc w:val="center"/>
            </w:pPr>
            <w:r>
              <w:rPr>
                <w:b/>
                <w:bCs/>
                <w:sz w:val="28"/>
              </w:rPr>
              <w:t>rev</w:t>
            </w:r>
          </w:p>
        </w:tc>
        <w:tc>
          <w:tcPr>
            <w:tcW w:w="992" w:type="dxa"/>
            <w:shd w:val="pct30" w:color="FFFF00" w:fill="auto"/>
          </w:tcPr>
          <w:p>
            <w:pPr>
              <w:pStyle w:val="116"/>
              <w:spacing w:after="0"/>
              <w:jc w:val="center"/>
              <w:rPr>
                <w:b/>
              </w:rPr>
            </w:pPr>
          </w:p>
        </w:tc>
        <w:tc>
          <w:tcPr>
            <w:tcW w:w="2410" w:type="dxa"/>
          </w:tcPr>
          <w:p>
            <w:pPr>
              <w:pStyle w:val="116"/>
              <w:tabs>
                <w:tab w:val="right" w:pos="1825"/>
              </w:tabs>
              <w:spacing w:after="0"/>
              <w:jc w:val="center"/>
            </w:pPr>
            <w:r>
              <w:rPr>
                <w:b/>
                <w:sz w:val="28"/>
                <w:szCs w:val="28"/>
              </w:rPr>
              <w:t>Current version:</w:t>
            </w:r>
          </w:p>
        </w:tc>
        <w:tc>
          <w:tcPr>
            <w:tcW w:w="1701" w:type="dxa"/>
            <w:shd w:val="pct30" w:color="FFFF00" w:fill="auto"/>
          </w:tcPr>
          <w:p>
            <w:pPr>
              <w:pStyle w:val="116"/>
              <w:spacing w:after="0"/>
              <w:jc w:val="center"/>
              <w:rPr>
                <w:sz w:val="28"/>
              </w:rPr>
            </w:pPr>
            <w:r>
              <w:rPr>
                <w:b/>
                <w:sz w:val="28"/>
              </w:rPr>
              <w:t>16.</w:t>
            </w:r>
            <w:r>
              <w:rPr>
                <w:rFonts w:hint="eastAsia"/>
                <w:b/>
                <w:sz w:val="28"/>
                <w:lang w:val="en-US" w:eastAsia="zh-CN"/>
              </w:rPr>
              <w:t>7</w:t>
            </w:r>
            <w:r>
              <w:rPr>
                <w:b/>
                <w:sz w:val="28"/>
              </w:rPr>
              <w:t>.0</w:t>
            </w:r>
          </w:p>
        </w:tc>
        <w:tc>
          <w:tcPr>
            <w:tcW w:w="143" w:type="dxa"/>
            <w:tcBorders>
              <w:right w:val="single" w:color="auto" w:sz="4" w:space="0"/>
            </w:tcBorders>
          </w:tcPr>
          <w:p>
            <w:pPr>
              <w:pStyle w:val="11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0"/>
                <w:rFonts w:cs="Arial"/>
                <w:b/>
                <w:i/>
                <w:color w:val="FF0000"/>
              </w:rPr>
              <w:t>HE</w:t>
            </w:r>
            <w:bookmarkStart w:id="0" w:name="_Hlt497126619"/>
            <w:r>
              <w:rPr>
                <w:rStyle w:val="80"/>
                <w:rFonts w:cs="Arial"/>
                <w:b/>
                <w:i/>
                <w:color w:val="FF0000"/>
              </w:rPr>
              <w:t>L</w:t>
            </w:r>
            <w:bookmarkEnd w:id="0"/>
            <w:r>
              <w:rPr>
                <w:rStyle w:val="80"/>
                <w:rFonts w:cs="Arial"/>
                <w:b/>
                <w:i/>
                <w:color w:val="FF0000"/>
              </w:rPr>
              <w:t>P</w:t>
            </w:r>
            <w:r>
              <w:rPr>
                <w:rStyle w:val="8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0"/>
                <w:rFonts w:cs="Arial"/>
                <w:i/>
              </w:rPr>
              <w:t>http://www.3gpp.org/Change-Requests</w:t>
            </w:r>
            <w:r>
              <w:rPr>
                <w:rStyle w:val="8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6"/>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6"/>
              <w:tabs>
                <w:tab w:val="right" w:pos="2751"/>
              </w:tabs>
              <w:spacing w:after="0"/>
              <w:rPr>
                <w:b/>
                <w:i/>
              </w:rPr>
            </w:pPr>
            <w:r>
              <w:rPr>
                <w:b/>
                <w:i/>
              </w:rPr>
              <w:t>Proposed change affects:</w:t>
            </w:r>
          </w:p>
        </w:tc>
        <w:tc>
          <w:tcPr>
            <w:tcW w:w="1418" w:type="dxa"/>
          </w:tcPr>
          <w:p>
            <w:pPr>
              <w:pStyle w:val="11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rPr>
            </w:pPr>
          </w:p>
        </w:tc>
        <w:tc>
          <w:tcPr>
            <w:tcW w:w="709" w:type="dxa"/>
            <w:tcBorders>
              <w:left w:val="single" w:color="auto" w:sz="4" w:space="0"/>
            </w:tcBorders>
          </w:tcPr>
          <w:p>
            <w:pPr>
              <w:pStyle w:val="11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rPr>
            </w:pPr>
            <w:r>
              <w:rPr>
                <w:b/>
                <w:caps/>
              </w:rPr>
              <w:t>X</w:t>
            </w:r>
          </w:p>
        </w:tc>
        <w:tc>
          <w:tcPr>
            <w:tcW w:w="2126" w:type="dxa"/>
          </w:tcPr>
          <w:p>
            <w:pPr>
              <w:pStyle w:val="11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lang w:val="en-US" w:eastAsia="zh-CN"/>
              </w:rPr>
            </w:pPr>
            <w:r>
              <w:rPr>
                <w:rFonts w:hint="eastAsia"/>
                <w:b/>
                <w:caps/>
                <w:lang w:val="en-US" w:eastAsia="zh-CN"/>
              </w:rPr>
              <w:t>X</w:t>
            </w:r>
          </w:p>
        </w:tc>
        <w:tc>
          <w:tcPr>
            <w:tcW w:w="1418" w:type="dxa"/>
            <w:tcBorders>
              <w:left w:val="nil"/>
            </w:tcBorders>
          </w:tcPr>
          <w:p>
            <w:pPr>
              <w:pStyle w:val="11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6"/>
              <w:spacing w:after="0"/>
              <w:ind w:firstLine="100" w:firstLineChars="50"/>
              <w:rPr>
                <w:lang w:val="en-US" w:eastAsia="zh-CN"/>
              </w:rPr>
            </w:pPr>
            <w:r>
              <w:rPr>
                <w:rFonts w:hint="eastAsia"/>
                <w:lang w:val="en-US" w:eastAsia="zh-CN"/>
              </w:rPr>
              <w:t>Draft CR on QCL information for a DL PRS resource</w:t>
            </w:r>
          </w:p>
        </w:tc>
      </w:tr>
      <w:tr>
        <w:tblPrEx>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7797" w:type="dxa"/>
            <w:gridSpan w:val="10"/>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6"/>
              <w:spacing w:after="0"/>
              <w:ind w:firstLine="100" w:firstLineChars="50"/>
              <w:rPr>
                <w:lang w:val="en-US" w:eastAsia="zh-CN"/>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1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6"/>
              <w:spacing w:after="0"/>
              <w:ind w:left="100"/>
              <w:rPr>
                <w:rFonts w:hint="eastAsia"/>
                <w:lang w:eastAsia="zh-CN"/>
              </w:rPr>
            </w:pPr>
            <w:r>
              <w:rPr>
                <w:rFonts w:hint="eastAsia"/>
                <w:lang w:eastAsia="zh-CN"/>
              </w:rPr>
              <w:t>R</w:t>
            </w:r>
            <w:r>
              <w:rPr>
                <w:lang w:eastAsia="zh-CN"/>
              </w:rPr>
              <w:t>AN1</w:t>
            </w:r>
          </w:p>
        </w:tc>
      </w:tr>
      <w:tr>
        <w:tblPrEx>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7797" w:type="dxa"/>
            <w:gridSpan w:val="10"/>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6"/>
              <w:tabs>
                <w:tab w:val="right" w:pos="1759"/>
              </w:tabs>
              <w:spacing w:after="0"/>
              <w:rPr>
                <w:b/>
                <w:i/>
              </w:rPr>
            </w:pPr>
            <w:r>
              <w:rPr>
                <w:b/>
                <w:i/>
              </w:rPr>
              <w:t>Work item code:</w:t>
            </w:r>
          </w:p>
        </w:tc>
        <w:tc>
          <w:tcPr>
            <w:tcW w:w="3686" w:type="dxa"/>
            <w:gridSpan w:val="5"/>
            <w:shd w:val="pct30" w:color="FFFF00" w:fill="auto"/>
          </w:tcPr>
          <w:p>
            <w:pPr>
              <w:pStyle w:val="116"/>
              <w:spacing w:after="0"/>
              <w:ind w:left="100"/>
            </w:pPr>
            <w:bookmarkStart w:id="1" w:name="OLE_LINK2"/>
            <w:r>
              <w:t>NR_pos-Core</w:t>
            </w:r>
            <w:bookmarkEnd w:id="1"/>
          </w:p>
        </w:tc>
        <w:tc>
          <w:tcPr>
            <w:tcW w:w="567" w:type="dxa"/>
            <w:tcBorders>
              <w:left w:val="nil"/>
            </w:tcBorders>
          </w:tcPr>
          <w:p>
            <w:pPr>
              <w:pStyle w:val="116"/>
              <w:spacing w:after="0"/>
              <w:ind w:right="100"/>
            </w:pPr>
          </w:p>
        </w:tc>
        <w:tc>
          <w:tcPr>
            <w:tcW w:w="1417" w:type="dxa"/>
            <w:gridSpan w:val="3"/>
            <w:tcBorders>
              <w:left w:val="nil"/>
            </w:tcBorders>
          </w:tcPr>
          <w:p>
            <w:pPr>
              <w:pStyle w:val="116"/>
              <w:spacing w:after="0"/>
              <w:jc w:val="right"/>
            </w:pPr>
            <w:r>
              <w:rPr>
                <w:b/>
                <w:i/>
              </w:rPr>
              <w:t>Date:</w:t>
            </w:r>
          </w:p>
        </w:tc>
        <w:tc>
          <w:tcPr>
            <w:tcW w:w="2127" w:type="dxa"/>
            <w:tcBorders>
              <w:right w:val="single" w:color="auto" w:sz="4" w:space="0"/>
            </w:tcBorders>
            <w:shd w:val="pct30" w:color="FFFF00" w:fill="auto"/>
          </w:tcPr>
          <w:p>
            <w:pPr>
              <w:pStyle w:val="116"/>
              <w:spacing w:after="0"/>
              <w:ind w:left="100"/>
              <w:rPr>
                <w:lang w:val="en-US"/>
              </w:rPr>
            </w:pPr>
            <w:r>
              <w:t>2021-</w:t>
            </w:r>
            <w:r>
              <w:rPr>
                <w:rFonts w:hint="eastAsia"/>
                <w:lang w:val="en-US" w:eastAsia="zh-CN"/>
              </w:rPr>
              <w:t>11</w:t>
            </w:r>
            <w:r>
              <w:t>-</w:t>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1986" w:type="dxa"/>
            <w:gridSpan w:val="4"/>
          </w:tcPr>
          <w:p>
            <w:pPr>
              <w:pStyle w:val="116"/>
              <w:spacing w:after="0"/>
              <w:rPr>
                <w:sz w:val="8"/>
                <w:szCs w:val="8"/>
              </w:rPr>
            </w:pPr>
          </w:p>
        </w:tc>
        <w:tc>
          <w:tcPr>
            <w:tcW w:w="2267" w:type="dxa"/>
            <w:gridSpan w:val="2"/>
          </w:tcPr>
          <w:p>
            <w:pPr>
              <w:pStyle w:val="116"/>
              <w:spacing w:after="0"/>
              <w:rPr>
                <w:sz w:val="8"/>
                <w:szCs w:val="8"/>
              </w:rPr>
            </w:pPr>
          </w:p>
        </w:tc>
        <w:tc>
          <w:tcPr>
            <w:tcW w:w="1417" w:type="dxa"/>
            <w:gridSpan w:val="3"/>
          </w:tcPr>
          <w:p>
            <w:pPr>
              <w:pStyle w:val="116"/>
              <w:spacing w:after="0"/>
              <w:rPr>
                <w:sz w:val="8"/>
                <w:szCs w:val="8"/>
              </w:rPr>
            </w:pPr>
          </w:p>
        </w:tc>
        <w:tc>
          <w:tcPr>
            <w:tcW w:w="2127" w:type="dxa"/>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6"/>
              <w:tabs>
                <w:tab w:val="right" w:pos="1759"/>
              </w:tabs>
              <w:spacing w:after="0"/>
              <w:rPr>
                <w:b/>
                <w:i/>
              </w:rPr>
            </w:pPr>
            <w:r>
              <w:rPr>
                <w:b/>
                <w:i/>
              </w:rPr>
              <w:t>Category:</w:t>
            </w:r>
          </w:p>
        </w:tc>
        <w:tc>
          <w:tcPr>
            <w:tcW w:w="851" w:type="dxa"/>
            <w:shd w:val="pct30" w:color="FFFF00" w:fill="auto"/>
          </w:tcPr>
          <w:p>
            <w:pPr>
              <w:pStyle w:val="116"/>
              <w:spacing w:after="0"/>
              <w:ind w:left="100" w:right="-609"/>
              <w:rPr>
                <w:b/>
              </w:rPr>
            </w:pPr>
            <w:r>
              <w:t>F</w:t>
            </w:r>
          </w:p>
        </w:tc>
        <w:tc>
          <w:tcPr>
            <w:tcW w:w="3402" w:type="dxa"/>
            <w:gridSpan w:val="5"/>
            <w:tcBorders>
              <w:left w:val="nil"/>
            </w:tcBorders>
          </w:tcPr>
          <w:p>
            <w:pPr>
              <w:pStyle w:val="116"/>
              <w:spacing w:after="0"/>
            </w:pPr>
          </w:p>
        </w:tc>
        <w:tc>
          <w:tcPr>
            <w:tcW w:w="1417" w:type="dxa"/>
            <w:gridSpan w:val="3"/>
            <w:tcBorders>
              <w:left w:val="nil"/>
            </w:tcBorders>
          </w:tcPr>
          <w:p>
            <w:pPr>
              <w:pStyle w:val="116"/>
              <w:spacing w:after="0"/>
              <w:jc w:val="right"/>
              <w:rPr>
                <w:b/>
                <w:i/>
              </w:rPr>
            </w:pPr>
            <w:r>
              <w:rPr>
                <w:b/>
                <w:i/>
              </w:rPr>
              <w:t>Release:</w:t>
            </w:r>
          </w:p>
        </w:tc>
        <w:tc>
          <w:tcPr>
            <w:tcW w:w="2127" w:type="dxa"/>
            <w:tcBorders>
              <w:right w:val="single" w:color="auto" w:sz="4" w:space="0"/>
            </w:tcBorders>
            <w:shd w:val="pct30" w:color="FFFF00" w:fill="auto"/>
          </w:tcPr>
          <w:p>
            <w:pPr>
              <w:pStyle w:val="116"/>
              <w:spacing w:after="0"/>
              <w:ind w:left="100"/>
            </w:pPr>
            <w: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6"/>
              <w:spacing w:after="0"/>
              <w:rPr>
                <w:b/>
                <w:i/>
              </w:rPr>
            </w:pPr>
          </w:p>
        </w:tc>
        <w:tc>
          <w:tcPr>
            <w:tcW w:w="4677" w:type="dxa"/>
            <w:gridSpan w:val="8"/>
            <w:tcBorders>
              <w:bottom w:val="single" w:color="auto" w:sz="4" w:space="0"/>
            </w:tcBorders>
          </w:tcPr>
          <w:p>
            <w:pPr>
              <w:pStyle w:val="1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0"/>
                <w:sz w:val="18"/>
              </w:rPr>
              <w:t>TR 21.900</w:t>
            </w:r>
            <w:r>
              <w:rPr>
                <w:rStyle w:val="80"/>
                <w:sz w:val="18"/>
              </w:rPr>
              <w:fldChar w:fldCharType="end"/>
            </w:r>
            <w:r>
              <w:rPr>
                <w:sz w:val="18"/>
              </w:rPr>
              <w:t>.</w:t>
            </w:r>
          </w:p>
        </w:tc>
        <w:tc>
          <w:tcPr>
            <w:tcW w:w="3120" w:type="dxa"/>
            <w:gridSpan w:val="2"/>
            <w:tcBorders>
              <w:bottom w:val="single" w:color="auto" w:sz="4" w:space="0"/>
              <w:right w:val="single" w:color="auto" w:sz="4" w:space="0"/>
            </w:tcBorders>
          </w:tcPr>
          <w:p>
            <w:pPr>
              <w:pStyle w:val="11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16"/>
              <w:spacing w:after="0"/>
              <w:rPr>
                <w:b/>
                <w:i/>
                <w:sz w:val="8"/>
                <w:szCs w:val="8"/>
              </w:rPr>
            </w:pPr>
          </w:p>
        </w:tc>
        <w:tc>
          <w:tcPr>
            <w:tcW w:w="7797" w:type="dxa"/>
            <w:gridSpan w:val="10"/>
          </w:tcPr>
          <w:p>
            <w:pPr>
              <w:pStyle w:val="11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6"/>
              <w:spacing w:after="0"/>
              <w:rPr>
                <w:sz w:val="16"/>
                <w:szCs w:val="16"/>
                <w:lang w:val="en-US" w:eastAsia="zh-CN"/>
              </w:rPr>
            </w:pPr>
            <w:r>
              <w:rPr>
                <w:rFonts w:hint="eastAsia"/>
                <w:sz w:val="16"/>
                <w:szCs w:val="16"/>
                <w:lang w:val="en-US" w:eastAsia="zh-CN"/>
              </w:rPr>
              <w:t>According to current descriptions in TS 38.214, QCL information for a DL PRS resource can be a</w:t>
            </w:r>
            <w:r>
              <w:rPr>
                <w:sz w:val="16"/>
                <w:szCs w:val="16"/>
                <w:lang w:val="en-US" w:eastAsia="zh-CN"/>
              </w:rPr>
              <w:t>n</w:t>
            </w:r>
            <w:r>
              <w:rPr>
                <w:rFonts w:hint="eastAsia"/>
                <w:sz w:val="16"/>
                <w:szCs w:val="16"/>
                <w:lang w:val="en-US" w:eastAsia="zh-CN"/>
              </w:rPr>
              <w:t xml:space="preserve"> SSB from a serving cell or non-serving cell. However, it</w:t>
            </w:r>
            <w:r>
              <w:rPr>
                <w:sz w:val="16"/>
                <w:szCs w:val="16"/>
                <w:lang w:val="en-US" w:eastAsia="zh-CN"/>
              </w:rPr>
              <w:t>’</w:t>
            </w:r>
            <w:r>
              <w:rPr>
                <w:rFonts w:hint="eastAsia"/>
                <w:sz w:val="16"/>
                <w:szCs w:val="16"/>
                <w:lang w:val="en-US" w:eastAsia="zh-CN"/>
              </w:rPr>
              <w:t>s not clear the SSB is transmitted from which serving cell or non-serving cell. There could be some cases that the SSB is not from the same TRP or the same frequency band as the DL PRS resource, which breaks the basis that the QCL information can facilitate the receptio</w:t>
            </w:r>
            <w:bookmarkStart w:id="9" w:name="_GoBack"/>
            <w:bookmarkEnd w:id="9"/>
            <w:r>
              <w:rPr>
                <w:rFonts w:hint="eastAsia"/>
                <w:sz w:val="16"/>
                <w:szCs w:val="16"/>
                <w:lang w:val="en-US" w:eastAsia="zh-CN"/>
              </w:rPr>
              <w:t>n the DL PRS resource. Therefore, it should be clarified that the SSB and the DL PRS resource should be from a same serving cell or same non-serving cell.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sz w:val="8"/>
                <w:szCs w:val="8"/>
              </w:rPr>
            </w:pPr>
          </w:p>
        </w:tc>
        <w:tc>
          <w:tcPr>
            <w:tcW w:w="6946" w:type="dxa"/>
            <w:gridSpan w:val="9"/>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6"/>
              <w:spacing w:after="0"/>
              <w:rPr>
                <w:sz w:val="16"/>
                <w:szCs w:val="16"/>
                <w:lang w:val="en-US" w:eastAsia="zh-CN"/>
              </w:rPr>
            </w:pPr>
            <w:r>
              <w:rPr>
                <w:rFonts w:hint="eastAsia"/>
                <w:sz w:val="16"/>
                <w:szCs w:val="16"/>
                <w:lang w:val="en-US" w:eastAsia="zh-CN"/>
              </w:rPr>
              <w:t>The correction clarifies that a</w:t>
            </w:r>
            <w:r>
              <w:rPr>
                <w:sz w:val="16"/>
                <w:szCs w:val="16"/>
                <w:lang w:val="en-US" w:eastAsia="zh-CN"/>
              </w:rPr>
              <w:t>n</w:t>
            </w:r>
            <w:r>
              <w:rPr>
                <w:rFonts w:hint="eastAsia"/>
                <w:sz w:val="16"/>
                <w:szCs w:val="16"/>
                <w:lang w:val="en-US" w:eastAsia="zh-CN"/>
              </w:rPr>
              <w:t xml:space="preserve"> SSB as the QCL information for a DL PRS resource should be from a same serving cell or same non-serving cell as the DL PRS resource.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sz w:val="8"/>
                <w:szCs w:val="8"/>
              </w:rPr>
            </w:pPr>
          </w:p>
        </w:tc>
        <w:tc>
          <w:tcPr>
            <w:tcW w:w="6946" w:type="dxa"/>
            <w:gridSpan w:val="9"/>
            <w:tcBorders>
              <w:right w:val="single" w:color="auto" w:sz="4" w:space="0"/>
            </w:tcBorders>
          </w:tcPr>
          <w:p>
            <w:pPr>
              <w:pStyle w:val="116"/>
              <w:spacing w:after="0"/>
              <w:rPr>
                <w:sz w:val="16"/>
                <w:szCs w:val="16"/>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6"/>
              <w:spacing w:after="0"/>
              <w:rPr>
                <w:sz w:val="16"/>
                <w:szCs w:val="16"/>
              </w:rPr>
            </w:pPr>
            <w:r>
              <w:rPr>
                <w:sz w:val="16"/>
                <w:szCs w:val="16"/>
              </w:rPr>
              <w:t xml:space="preserve">Specification </w:t>
            </w:r>
            <w:r>
              <w:rPr>
                <w:rFonts w:hint="eastAsia"/>
                <w:sz w:val="16"/>
                <w:szCs w:val="16"/>
                <w:lang w:val="en-US" w:eastAsia="zh-CN"/>
              </w:rPr>
              <w:t>has ambiguity on which SSB should be used as QCL information for a DL PRS resource.</w:t>
            </w:r>
          </w:p>
        </w:tc>
      </w:tr>
      <w:tr>
        <w:tblPrEx>
          <w:tblCellMar>
            <w:top w:w="0" w:type="dxa"/>
            <w:left w:w="42" w:type="dxa"/>
            <w:bottom w:w="0" w:type="dxa"/>
            <w:right w:w="42" w:type="dxa"/>
          </w:tblCellMar>
        </w:tblPrEx>
        <w:tc>
          <w:tcPr>
            <w:tcW w:w="2694" w:type="dxa"/>
            <w:gridSpan w:val="2"/>
          </w:tcPr>
          <w:p>
            <w:pPr>
              <w:pStyle w:val="116"/>
              <w:spacing w:after="0"/>
              <w:rPr>
                <w:b/>
                <w:i/>
                <w:sz w:val="8"/>
                <w:szCs w:val="8"/>
              </w:rPr>
            </w:pPr>
          </w:p>
        </w:tc>
        <w:tc>
          <w:tcPr>
            <w:tcW w:w="6946" w:type="dxa"/>
            <w:gridSpan w:val="9"/>
          </w:tcPr>
          <w:p>
            <w:pPr>
              <w:pStyle w:val="11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6"/>
              <w:spacing w:after="0"/>
            </w:pPr>
            <w:r>
              <w:t>5.1.6.5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sz w:val="8"/>
                <w:szCs w:val="8"/>
              </w:rPr>
            </w:pPr>
          </w:p>
        </w:tc>
        <w:tc>
          <w:tcPr>
            <w:tcW w:w="6946" w:type="dxa"/>
            <w:gridSpan w:val="9"/>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6"/>
              <w:spacing w:after="0"/>
              <w:jc w:val="center"/>
              <w:rPr>
                <w:b/>
                <w:caps/>
              </w:rPr>
            </w:pPr>
            <w:r>
              <w:rPr>
                <w:b/>
                <w:caps/>
              </w:rPr>
              <w:t>N</w:t>
            </w:r>
          </w:p>
        </w:tc>
        <w:tc>
          <w:tcPr>
            <w:tcW w:w="2977" w:type="dxa"/>
            <w:gridSpan w:val="4"/>
          </w:tcPr>
          <w:p>
            <w:pPr>
              <w:pStyle w:val="116"/>
              <w:tabs>
                <w:tab w:val="right" w:pos="2893"/>
              </w:tabs>
              <w:spacing w:after="0"/>
            </w:pPr>
          </w:p>
        </w:tc>
        <w:tc>
          <w:tcPr>
            <w:tcW w:w="3401" w:type="dxa"/>
            <w:gridSpan w:val="3"/>
            <w:tcBorders>
              <w:right w:val="single" w:color="auto" w:sz="4" w:space="0"/>
            </w:tcBorders>
            <w:shd w:val="clear" w:color="FFFF00" w:fill="auto"/>
          </w:tcPr>
          <w:p>
            <w:pPr>
              <w:pStyle w:val="11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r>
              <w:rPr>
                <w:b/>
                <w:caps/>
              </w:rPr>
              <w:t>X</w:t>
            </w:r>
          </w:p>
        </w:tc>
        <w:tc>
          <w:tcPr>
            <w:tcW w:w="2977" w:type="dxa"/>
            <w:gridSpan w:val="4"/>
          </w:tcPr>
          <w:p>
            <w:pPr>
              <w:pStyle w:val="11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r>
              <w:rPr>
                <w:b/>
                <w:caps/>
              </w:rPr>
              <w:t>X</w:t>
            </w:r>
          </w:p>
        </w:tc>
        <w:tc>
          <w:tcPr>
            <w:tcW w:w="2977" w:type="dxa"/>
            <w:gridSpan w:val="4"/>
          </w:tcPr>
          <w:p>
            <w:pPr>
              <w:pStyle w:val="116"/>
              <w:spacing w:after="0"/>
            </w:pPr>
            <w:r>
              <w:t xml:space="preserve"> Test specifications</w:t>
            </w:r>
          </w:p>
        </w:tc>
        <w:tc>
          <w:tcPr>
            <w:tcW w:w="3401" w:type="dxa"/>
            <w:gridSpan w:val="3"/>
            <w:tcBorders>
              <w:right w:val="single" w:color="auto" w:sz="4" w:space="0"/>
            </w:tcBorders>
            <w:shd w:val="pct30" w:color="FFFF00" w:fill="auto"/>
          </w:tcPr>
          <w:p>
            <w:pPr>
              <w:pStyle w:val="11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r>
              <w:rPr>
                <w:b/>
                <w:caps/>
              </w:rPr>
              <w:t>X</w:t>
            </w:r>
          </w:p>
        </w:tc>
        <w:tc>
          <w:tcPr>
            <w:tcW w:w="2977" w:type="dxa"/>
            <w:gridSpan w:val="4"/>
          </w:tcPr>
          <w:p>
            <w:pPr>
              <w:pStyle w:val="116"/>
              <w:spacing w:after="0"/>
            </w:pPr>
            <w:r>
              <w:t xml:space="preserve"> O&amp;M Specifications</w:t>
            </w:r>
          </w:p>
        </w:tc>
        <w:tc>
          <w:tcPr>
            <w:tcW w:w="3401" w:type="dxa"/>
            <w:gridSpan w:val="3"/>
            <w:tcBorders>
              <w:right w:val="single" w:color="auto" w:sz="4" w:space="0"/>
            </w:tcBorders>
            <w:shd w:val="pct30" w:color="FFFF00" w:fill="auto"/>
          </w:tcPr>
          <w:p>
            <w:pPr>
              <w:pStyle w:val="11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rPr>
            </w:pPr>
          </w:p>
        </w:tc>
        <w:tc>
          <w:tcPr>
            <w:tcW w:w="6946" w:type="dxa"/>
            <w:gridSpan w:val="9"/>
            <w:tcBorders>
              <w:right w:val="single" w:color="auto" w:sz="4" w:space="0"/>
            </w:tcBorders>
          </w:tcPr>
          <w:p>
            <w:pPr>
              <w:pStyle w:val="11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6"/>
              <w:spacing w:after="0"/>
            </w:pPr>
            <w:r>
              <w:rPr>
                <w:sz w:val="16"/>
                <w:szCs w:val="16"/>
                <w:lang w:eastAsia="zh-CN"/>
              </w:rPr>
              <w:t xml:space="preserve">This is to </w:t>
            </w:r>
            <w:r>
              <w:rPr>
                <w:rFonts w:hint="eastAsia"/>
                <w:sz w:val="16"/>
                <w:szCs w:val="16"/>
                <w:lang w:val="en-US" w:eastAsia="zh-CN"/>
              </w:rPr>
              <w:t xml:space="preserve">address the ambiguity on which SSB should be used as QCL information for a DL PRS resource. </w:t>
            </w:r>
            <w:r>
              <w:rPr>
                <w:sz w:val="16"/>
                <w:szCs w:val="16"/>
                <w:lang w:eastAsia="zh-CN"/>
              </w:rPr>
              <w:t>There is no isolated impact expected.</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6"/>
              <w:spacing w:after="0"/>
              <w:ind w:left="100"/>
            </w:pPr>
            <w:r>
              <w:rPr>
                <w:sz w:val="16"/>
                <w:szCs w:val="16"/>
                <w:lang w:eastAsia="zh-CN"/>
              </w:rPr>
              <w:t>This is the first version of this CR.</w:t>
            </w:r>
          </w:p>
        </w:tc>
      </w:tr>
    </w:tbl>
    <w:p>
      <w:pPr>
        <w:pStyle w:val="116"/>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spacing w:before="240" w:after="240"/>
        <w:jc w:val="center"/>
        <w:rPr>
          <w:rFonts w:ascii="Arial" w:hAnsi="Arial" w:eastAsia="宋体"/>
          <w:color w:val="FF0000"/>
          <w:sz w:val="28"/>
          <w:szCs w:val="28"/>
        </w:rPr>
      </w:pPr>
      <w:bookmarkStart w:id="3" w:name="_Toc36645522"/>
      <w:bookmarkStart w:id="4" w:name="_Toc29673158"/>
      <w:bookmarkStart w:id="5" w:name="_Toc29673299"/>
      <w:bookmarkStart w:id="6" w:name="_Toc29674292"/>
      <w:bookmarkStart w:id="7" w:name="_Toc45810567"/>
      <w:bookmarkStart w:id="8" w:name="_Toc52457777"/>
      <w:r>
        <w:rPr>
          <w:rFonts w:ascii="Arial" w:hAnsi="Arial" w:eastAsia="宋体"/>
          <w:color w:val="FF0000"/>
          <w:sz w:val="28"/>
          <w:szCs w:val="28"/>
        </w:rPr>
        <w:t>---- Unchanged texts omitted ----</w:t>
      </w:r>
    </w:p>
    <w:bookmarkEnd w:id="3"/>
    <w:bookmarkEnd w:id="4"/>
    <w:bookmarkEnd w:id="5"/>
    <w:bookmarkEnd w:id="6"/>
    <w:bookmarkEnd w:id="7"/>
    <w:bookmarkEnd w:id="8"/>
    <w:p>
      <w:pPr>
        <w:keepNext/>
        <w:keepLines/>
        <w:spacing w:before="120"/>
        <w:ind w:left="1418" w:hanging="1418"/>
        <w:outlineLvl w:val="3"/>
        <w:rPr>
          <w:rFonts w:ascii="Arial" w:hAnsi="Arial"/>
          <w:color w:val="000000"/>
        </w:rPr>
      </w:pPr>
      <w:r>
        <w:rPr>
          <w:rFonts w:ascii="Arial" w:hAnsi="Arial"/>
          <w:color w:val="000000"/>
        </w:rPr>
        <w:t>5.1.6.5</w:t>
      </w:r>
      <w:r>
        <w:rPr>
          <w:rFonts w:ascii="Arial" w:hAnsi="Arial"/>
          <w:color w:val="000000"/>
        </w:rPr>
        <w:tab/>
      </w:r>
      <w:r>
        <w:rPr>
          <w:rFonts w:ascii="Arial" w:hAnsi="Arial"/>
          <w:color w:val="000000"/>
        </w:rPr>
        <w:t>PRS reception procedure</w:t>
      </w:r>
    </w:p>
    <w:p>
      <w:pPr>
        <w:snapToGrid w:val="0"/>
        <w:spacing w:after="120" w:afterLines="50"/>
        <w:jc w:val="center"/>
        <w:rPr>
          <w:color w:val="FF0000"/>
          <w:sz w:val="18"/>
          <w:szCs w:val="18"/>
        </w:rPr>
      </w:pPr>
      <w:r>
        <w:rPr>
          <w:color w:val="FF0000"/>
          <w:sz w:val="18"/>
          <w:szCs w:val="18"/>
        </w:rPr>
        <w:t>&lt;Unchanged parts are omitted&gt;</w:t>
      </w:r>
    </w:p>
    <w:p>
      <w:r>
        <w:t>A DL PRS resource is defined by:</w:t>
      </w:r>
    </w:p>
    <w:p>
      <w:pPr>
        <w:pStyle w:val="110"/>
      </w:pPr>
      <w:r>
        <w:rPr>
          <w:i/>
        </w:rPr>
        <w:t>-</w:t>
      </w:r>
      <w:r>
        <w:rPr>
          <w:i/>
        </w:rPr>
        <w:tab/>
      </w:r>
      <w:r>
        <w:rPr>
          <w:i/>
        </w:rPr>
        <w:t xml:space="preserve">nr-DL-PRS-ResourceID </w:t>
      </w:r>
      <w:r>
        <w:t>determines the DL PRS resource configuration identity. All DL PRS resource IDs are locally defined within a DL PRS resource set.</w:t>
      </w:r>
    </w:p>
    <w:p>
      <w:pPr>
        <w:pStyle w:val="110"/>
      </w:pPr>
      <w:r>
        <w:rPr>
          <w:i/>
        </w:rPr>
        <w:t>-</w:t>
      </w:r>
      <w:r>
        <w:rPr>
          <w:i/>
        </w:rPr>
        <w:tab/>
      </w:r>
      <w:r>
        <w:rPr>
          <w:i/>
          <w:iCs/>
        </w:rPr>
        <w:t xml:space="preserve">dl-PRS-SequenceID </w:t>
      </w:r>
      <w:r>
        <w:t>is used to initialize c</w:t>
      </w:r>
      <w:r>
        <w:rPr>
          <w:vertAlign w:val="subscript"/>
        </w:rPr>
        <w:t>init</w:t>
      </w:r>
      <w:r>
        <w:t xml:space="preserve"> value used in pseudo random generator</w:t>
      </w:r>
      <w:r>
        <w:rPr>
          <w:lang w:val="en-US"/>
        </w:rPr>
        <w:t xml:space="preserve"> </w:t>
      </w:r>
      <w:r>
        <w:t xml:space="preserve">as described in Clause 7.4.1.7.2 </w:t>
      </w:r>
      <w:r>
        <w:rPr>
          <w:lang w:val="en-US"/>
        </w:rPr>
        <w:t>of</w:t>
      </w:r>
      <w:r>
        <w:t xml:space="preserve"> [4, TS</w:t>
      </w:r>
      <w:r>
        <w:rPr>
          <w:lang w:val="en-US"/>
        </w:rPr>
        <w:t xml:space="preserve"> </w:t>
      </w:r>
      <w:r>
        <w:t>38.211] for generation of DL PRS sequence for a given DL PRS resource.</w:t>
      </w:r>
    </w:p>
    <w:p>
      <w:pPr>
        <w:pStyle w:val="110"/>
      </w:pPr>
      <w:r>
        <w:rPr>
          <w:i/>
        </w:rPr>
        <w:t>-</w:t>
      </w:r>
      <w:r>
        <w:rPr>
          <w:i/>
        </w:rPr>
        <w:tab/>
      </w:r>
      <w:r>
        <w:rPr>
          <w:i/>
          <w:color w:val="000000" w:themeColor="text1"/>
          <w14:textFill>
            <w14:solidFill>
              <w14:schemeClr w14:val="tx1"/>
            </w14:solidFill>
          </w14:textFill>
        </w:rPr>
        <w:t>dl-PRS-CombSizeN-AndReOffset</w:t>
      </w:r>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pPr>
        <w:pStyle w:val="110"/>
        <w:rPr>
          <w:lang w:val="en-US"/>
        </w:rPr>
      </w:pPr>
      <w:r>
        <w:rPr>
          <w:i/>
        </w:rPr>
        <w:t>-</w:t>
      </w:r>
      <w:r>
        <w:rPr>
          <w:i/>
        </w:rPr>
        <w:tab/>
      </w:r>
      <w:r>
        <w:rPr>
          <w:i/>
          <w:iCs/>
        </w:rPr>
        <w:t xml:space="preserve">dl-PRS-ResourceSlotOffset </w:t>
      </w:r>
      <w:r>
        <w:t>determines the starting slot of the DL PRS resource with respect to corresponding DL PRS resource set slot offset</w:t>
      </w:r>
      <w:r>
        <w:rPr>
          <w:lang w:val="en-US"/>
        </w:rPr>
        <w:t>.</w:t>
      </w:r>
    </w:p>
    <w:p>
      <w:pPr>
        <w:pStyle w:val="110"/>
      </w:pPr>
      <w:r>
        <w:rPr>
          <w:i/>
        </w:rPr>
        <w:t>-</w:t>
      </w:r>
      <w:r>
        <w:rPr>
          <w:i/>
        </w:rPr>
        <w:tab/>
      </w:r>
      <w:r>
        <w:rPr>
          <w:i/>
          <w:iCs/>
        </w:rPr>
        <w:t xml:space="preserve">dl-PRS-ResourceSymbolOffset </w:t>
      </w:r>
      <w:r>
        <w:t xml:space="preserve">determines the starting symbol of a slot configured with the DL PRS resource. </w:t>
      </w:r>
    </w:p>
    <w:p>
      <w:pPr>
        <w:pStyle w:val="110"/>
      </w:pPr>
      <w:r>
        <w:rPr>
          <w:i/>
        </w:rPr>
        <w:t>-</w:t>
      </w:r>
      <w:r>
        <w:rPr>
          <w:i/>
        </w:rPr>
        <w:tab/>
      </w:r>
      <w:r>
        <w:rPr>
          <w:i/>
          <w:iCs/>
        </w:rPr>
        <w:t>dl-PRS-QCL-Info</w:t>
      </w:r>
      <w:r>
        <w:rPr>
          <w:i/>
        </w:rPr>
        <w:t xml:space="preserve"> </w:t>
      </w:r>
      <w:r>
        <w:t xml:space="preserve">defines any quasi co-location information of the DL PRS resource with other reference signals. The DL PRS may be configured with QCL 'typeD' with a DL PRS </w:t>
      </w:r>
      <w:r>
        <w:rPr>
          <w:rFonts w:hint="eastAsia"/>
          <w:lang w:eastAsia="zh-CN"/>
        </w:rPr>
        <w:t xml:space="preserve">associated with the same </w:t>
      </w:r>
      <w:r>
        <w:rPr>
          <w:rFonts w:hint="eastAsia"/>
          <w:i/>
          <w:iCs/>
          <w:lang w:eastAsia="zh-CN"/>
        </w:rPr>
        <w:t>dl-PRS-ID</w:t>
      </w:r>
      <w:r>
        <w:t xml:space="preserve">, or with </w:t>
      </w:r>
      <w:r>
        <w:rPr>
          <w:i/>
          <w:color w:val="000000"/>
        </w:rPr>
        <w:t>rs-Type</w:t>
      </w:r>
      <w:r>
        <w:rPr>
          <w:iCs/>
          <w:color w:val="000000"/>
        </w:rPr>
        <w:t xml:space="preserve"> </w:t>
      </w:r>
      <w:r>
        <w:rPr>
          <w:color w:val="000000"/>
        </w:rPr>
        <w:t>set to 'typeC', 'typeD', or '</w:t>
      </w:r>
      <w:r>
        <w:t xml:space="preserve">typeC-plus-typeD' with a SS/PBCH Block from a </w:t>
      </w:r>
      <w:ins w:id="0" w:author="ZTE" w:date="2021-10-28T11:22:00Z">
        <w:r>
          <w:rPr>
            <w:rFonts w:hint="eastAsia" w:eastAsia="宋体"/>
            <w:lang w:val="en-US" w:eastAsia="zh-CN"/>
          </w:rPr>
          <w:t xml:space="preserve">same </w:t>
        </w:r>
      </w:ins>
      <w:r>
        <w:t>serving or</w:t>
      </w:r>
      <w:ins w:id="1" w:author="ZTE" w:date="2021-10-28T11:22:00Z">
        <w:r>
          <w:rPr>
            <w:rFonts w:hint="eastAsia" w:eastAsia="宋体"/>
            <w:lang w:val="en-US" w:eastAsia="zh-CN"/>
          </w:rPr>
          <w:t xml:space="preserve"> same</w:t>
        </w:r>
      </w:ins>
      <w:r>
        <w:t xml:space="preserve"> non-serving cell</w:t>
      </w:r>
      <w:ins w:id="2" w:author="ZTE" w:date="2021-11-05T10:19:05Z">
        <w:r>
          <w:rPr>
            <w:rFonts w:hint="eastAsia" w:eastAsia="宋体"/>
            <w:lang w:val="en-US" w:eastAsia="zh-CN"/>
          </w:rPr>
          <w:t xml:space="preserve"> as</w:t>
        </w:r>
      </w:ins>
      <w:ins w:id="3" w:author="ZTE" w:date="2021-11-05T10:19:06Z">
        <w:r>
          <w:rPr>
            <w:rFonts w:hint="eastAsia" w:eastAsia="宋体"/>
            <w:lang w:val="en-US" w:eastAsia="zh-CN"/>
          </w:rPr>
          <w:t xml:space="preserve"> </w:t>
        </w:r>
      </w:ins>
      <w:ins w:id="4" w:author="ZTE" w:date="2021-11-05T10:19:07Z">
        <w:r>
          <w:rPr>
            <w:rFonts w:hint="eastAsia" w:eastAsia="宋体"/>
            <w:lang w:val="en-US" w:eastAsia="zh-CN"/>
          </w:rPr>
          <w:t xml:space="preserve">the </w:t>
        </w:r>
      </w:ins>
      <w:ins w:id="5" w:author="ZTE" w:date="2021-11-05T10:19:08Z">
        <w:r>
          <w:rPr>
            <w:rFonts w:hint="eastAsia" w:eastAsia="宋体"/>
            <w:lang w:val="en-US" w:eastAsia="zh-CN"/>
          </w:rPr>
          <w:t>DL P</w:t>
        </w:r>
      </w:ins>
      <w:ins w:id="6" w:author="ZTE" w:date="2021-11-05T10:19:09Z">
        <w:r>
          <w:rPr>
            <w:rFonts w:hint="eastAsia" w:eastAsia="宋体"/>
            <w:lang w:val="en-US" w:eastAsia="zh-CN"/>
          </w:rPr>
          <w:t xml:space="preserve">RS </w:t>
        </w:r>
      </w:ins>
      <w:ins w:id="7" w:author="ZTE" w:date="2021-11-05T10:19:10Z">
        <w:r>
          <w:rPr>
            <w:rFonts w:hint="eastAsia" w:eastAsia="宋体"/>
            <w:lang w:val="en-US" w:eastAsia="zh-CN"/>
          </w:rPr>
          <w:t>re</w:t>
        </w:r>
      </w:ins>
      <w:ins w:id="8" w:author="ZTE" w:date="2021-11-05T10:19:11Z">
        <w:r>
          <w:rPr>
            <w:rFonts w:hint="eastAsia" w:eastAsia="宋体"/>
            <w:lang w:val="en-US" w:eastAsia="zh-CN"/>
          </w:rPr>
          <w:t>so</w:t>
        </w:r>
      </w:ins>
      <w:ins w:id="9" w:author="ZTE" w:date="2021-11-05T10:19:12Z">
        <w:r>
          <w:rPr>
            <w:rFonts w:hint="eastAsia" w:eastAsia="宋体"/>
            <w:lang w:val="en-US" w:eastAsia="zh-CN"/>
          </w:rPr>
          <w:t>urce</w:t>
        </w:r>
      </w:ins>
      <w:r>
        <w:t>.</w:t>
      </w:r>
    </w:p>
    <w:p>
      <w:pPr>
        <w:spacing w:before="240" w:after="240"/>
        <w:jc w:val="center"/>
        <w:rPr>
          <w:rFonts w:ascii="Arial" w:hAnsi="Arial" w:eastAsia="宋体"/>
          <w:color w:val="FF0000"/>
          <w:sz w:val="28"/>
          <w:szCs w:val="28"/>
        </w:rPr>
      </w:pPr>
      <w:r>
        <w:rPr>
          <w:rFonts w:ascii="Arial" w:hAnsi="Arial" w:eastAsia="宋体"/>
          <w:color w:val="FF0000"/>
          <w:sz w:val="28"/>
          <w:szCs w:val="28"/>
        </w:rPr>
        <w:t>---- Unchanged texts omitted ----</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Times">
    <w:altName w:val="Times New Roman"/>
    <w:panose1 w:val="02020603050405020304"/>
    <w:charset w:val="00"/>
    <w:family w:val="auto"/>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default"/>
    <w:sig w:usb0="E0002A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crosoft JhengHei UI"/>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0" w:usb3="00000000" w:csb0="00000001"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36"/>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39"/>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60D3FFB"/>
    <w:multiLevelType w:val="multilevel"/>
    <w:tmpl w:val="060D3FFB"/>
    <w:lvl w:ilvl="0" w:tentative="0">
      <w:start w:val="1"/>
      <w:numFmt w:val="bullet"/>
      <w:pStyle w:val="13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59B7128"/>
    <w:multiLevelType w:val="multilevel"/>
    <w:tmpl w:val="259B7128"/>
    <w:lvl w:ilvl="0" w:tentative="0">
      <w:start w:val="1"/>
      <w:numFmt w:val="bullet"/>
      <w:pStyle w:val="480"/>
      <w:lvlText w:val=""/>
      <w:lvlJc w:val="left"/>
      <w:pPr>
        <w:ind w:left="1160" w:hanging="360"/>
      </w:pPr>
      <w:rPr>
        <w:rFonts w:hint="default" w:ascii="Symbol" w:hAnsi="Symbol"/>
      </w:rPr>
    </w:lvl>
    <w:lvl w:ilvl="1" w:tentative="0">
      <w:start w:val="0"/>
      <w:numFmt w:val="bullet"/>
      <w:pStyle w:val="481"/>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5">
    <w:nsid w:val="2CC7125C"/>
    <w:multiLevelType w:val="singleLevel"/>
    <w:tmpl w:val="2CC7125C"/>
    <w:lvl w:ilvl="0" w:tentative="0">
      <w:start w:val="1"/>
      <w:numFmt w:val="bullet"/>
      <w:pStyle w:val="405"/>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14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282"/>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34"/>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28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307"/>
      <w:lvlText w:val="%1."/>
      <w:lvlJc w:val="left"/>
      <w:pPr>
        <w:tabs>
          <w:tab w:val="left" w:pos="360"/>
        </w:tabs>
        <w:ind w:left="360" w:hanging="360"/>
      </w:pPr>
    </w:lvl>
  </w:abstractNum>
  <w:abstractNum w:abstractNumId="11">
    <w:nsid w:val="417F6AFB"/>
    <w:multiLevelType w:val="multilevel"/>
    <w:tmpl w:val="417F6AFB"/>
    <w:lvl w:ilvl="0" w:tentative="0">
      <w:start w:val="1"/>
      <w:numFmt w:val="bullet"/>
      <w:pStyle w:val="57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2">
    <w:nsid w:val="45E05BD5"/>
    <w:multiLevelType w:val="multilevel"/>
    <w:tmpl w:val="45E05BD5"/>
    <w:lvl w:ilvl="0" w:tentative="0">
      <w:start w:val="1"/>
      <w:numFmt w:val="decimal"/>
      <w:pStyle w:val="2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302"/>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4">
    <w:nsid w:val="4A55685D"/>
    <w:multiLevelType w:val="singleLevel"/>
    <w:tmpl w:val="4A55685D"/>
    <w:lvl w:ilvl="0" w:tentative="0">
      <w:start w:val="1"/>
      <w:numFmt w:val="bullet"/>
      <w:pStyle w:val="303"/>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305"/>
      <w:lvlText w:val=""/>
      <w:lvlJc w:val="left"/>
      <w:pPr>
        <w:tabs>
          <w:tab w:val="left" w:pos="1843"/>
        </w:tabs>
        <w:ind w:left="1843" w:hanging="425"/>
      </w:pPr>
      <w:rPr>
        <w:rFonts w:hint="default" w:ascii="Symbol" w:hAnsi="Symbol"/>
      </w:rPr>
    </w:lvl>
  </w:abstractNum>
  <w:abstractNum w:abstractNumId="16">
    <w:nsid w:val="4BDF65F6"/>
    <w:multiLevelType w:val="multilevel"/>
    <w:tmpl w:val="4BDF65F6"/>
    <w:lvl w:ilvl="0" w:tentative="0">
      <w:start w:val="1"/>
      <w:numFmt w:val="decimal"/>
      <w:pStyle w:val="21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5101505E"/>
    <w:multiLevelType w:val="multilevel"/>
    <w:tmpl w:val="5101505E"/>
    <w:lvl w:ilvl="0" w:tentative="0">
      <w:start w:val="1"/>
      <w:numFmt w:val="decimal"/>
      <w:pStyle w:val="266"/>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2CA544A"/>
    <w:multiLevelType w:val="singleLevel"/>
    <w:tmpl w:val="52CA544A"/>
    <w:lvl w:ilvl="0" w:tentative="0">
      <w:start w:val="1"/>
      <w:numFmt w:val="decimal"/>
      <w:pStyle w:val="26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9">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157"/>
      <w:lvlText w:val=""/>
      <w:lvlJc w:val="left"/>
      <w:pPr>
        <w:ind w:left="2160" w:hanging="360"/>
      </w:pPr>
      <w:rPr>
        <w:rFonts w:hint="default" w:ascii="Wingdings" w:hAnsi="Wingdings"/>
      </w:rPr>
    </w:lvl>
    <w:lvl w:ilvl="3" w:tentative="0">
      <w:start w:val="1"/>
      <w:numFmt w:val="bullet"/>
      <w:pStyle w:val="15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64306048"/>
    <w:multiLevelType w:val="multilevel"/>
    <w:tmpl w:val="64306048"/>
    <w:lvl w:ilvl="0" w:tentative="0">
      <w:start w:val="1"/>
      <w:numFmt w:val="decimalZero"/>
      <w:pStyle w:val="483"/>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1">
    <w:nsid w:val="718D7D2E"/>
    <w:multiLevelType w:val="multilevel"/>
    <w:tmpl w:val="718D7D2E"/>
    <w:lvl w:ilvl="0" w:tentative="0">
      <w:start w:val="1"/>
      <w:numFmt w:val="decimal"/>
      <w:pStyle w:val="460"/>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42"/>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8F76F6F"/>
    <w:multiLevelType w:val="singleLevel"/>
    <w:tmpl w:val="78F76F6F"/>
    <w:lvl w:ilvl="0" w:tentative="0">
      <w:start w:val="1"/>
      <w:numFmt w:val="bullet"/>
      <w:pStyle w:val="306"/>
      <w:lvlText w:val=""/>
      <w:lvlJc w:val="left"/>
      <w:pPr>
        <w:tabs>
          <w:tab w:val="left" w:pos="360"/>
        </w:tabs>
        <w:ind w:left="360" w:hanging="360"/>
      </w:pPr>
      <w:rPr>
        <w:rFonts w:hint="default" w:ascii="Symbol" w:hAnsi="Symbol"/>
      </w:rPr>
    </w:lvl>
  </w:abstractNum>
  <w:abstractNum w:abstractNumId="24">
    <w:nsid w:val="7BC330F5"/>
    <w:multiLevelType w:val="multilevel"/>
    <w:tmpl w:val="7BC330F5"/>
    <w:lvl w:ilvl="0" w:tentative="0">
      <w:start w:val="1"/>
      <w:numFmt w:val="bullet"/>
      <w:pStyle w:val="2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5">
    <w:nsid w:val="7C267F9C"/>
    <w:multiLevelType w:val="multilevel"/>
    <w:tmpl w:val="7C267F9C"/>
    <w:lvl w:ilvl="0" w:tentative="0">
      <w:start w:val="0"/>
      <w:numFmt w:val="bullet"/>
      <w:pStyle w:val="442"/>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26">
    <w:nsid w:val="7F547DFD"/>
    <w:multiLevelType w:val="singleLevel"/>
    <w:tmpl w:val="7F547DFD"/>
    <w:lvl w:ilvl="0" w:tentative="0">
      <w:start w:val="1"/>
      <w:numFmt w:val="bullet"/>
      <w:pStyle w:val="304"/>
      <w:lvlText w:val=""/>
      <w:lvlJc w:val="left"/>
      <w:pPr>
        <w:tabs>
          <w:tab w:val="left" w:pos="1418"/>
        </w:tabs>
        <w:ind w:left="1418" w:hanging="426"/>
      </w:pPr>
      <w:rPr>
        <w:rFonts w:hint="default" w:ascii="Wingdings" w:hAnsi="Wingdings"/>
      </w:rPr>
    </w:lvl>
  </w:abstractNum>
  <w:num w:numId="1">
    <w:abstractNumId w:val="0"/>
  </w:num>
  <w:num w:numId="2">
    <w:abstractNumId w:val="1"/>
  </w:num>
  <w:num w:numId="3">
    <w:abstractNumId w:val="3"/>
  </w:num>
  <w:num w:numId="4">
    <w:abstractNumId w:val="22"/>
  </w:num>
  <w:num w:numId="5">
    <w:abstractNumId w:val="6"/>
  </w:num>
  <w:num w:numId="6">
    <w:abstractNumId w:val="19"/>
  </w:num>
  <w:num w:numId="7">
    <w:abstractNumId w:val="16"/>
  </w:num>
  <w:num w:numId="8">
    <w:abstractNumId w:val="17"/>
  </w:num>
  <w:num w:numId="9">
    <w:abstractNumId w:val="18"/>
  </w:num>
  <w:num w:numId="10">
    <w:abstractNumId w:val="24"/>
  </w:num>
  <w:num w:numId="11">
    <w:abstractNumId w:val="12"/>
  </w:num>
  <w:num w:numId="12">
    <w:abstractNumId w:val="7"/>
  </w:num>
  <w:num w:numId="13">
    <w:abstractNumId w:val="9"/>
  </w:num>
  <w:num w:numId="14">
    <w:abstractNumId w:val="13"/>
  </w:num>
  <w:num w:numId="15">
    <w:abstractNumId w:val="14"/>
  </w:num>
  <w:num w:numId="16">
    <w:abstractNumId w:val="26"/>
  </w:num>
  <w:num w:numId="17">
    <w:abstractNumId w:val="15"/>
  </w:num>
  <w:num w:numId="18">
    <w:abstractNumId w:val="23"/>
  </w:num>
  <w:num w:numId="19">
    <w:abstractNumId w:val="10"/>
  </w:num>
  <w:num w:numId="20">
    <w:abstractNumId w:val="8"/>
  </w:num>
  <w:num w:numId="21">
    <w:abstractNumId w:val="5"/>
  </w:num>
  <w:num w:numId="22">
    <w:abstractNumId w:val="2"/>
  </w:num>
  <w:num w:numId="23">
    <w:abstractNumId w:val="25"/>
  </w:num>
  <w:num w:numId="24">
    <w:abstractNumId w:val="21"/>
  </w:num>
  <w:num w:numId="25">
    <w:abstractNumId w:val="4"/>
  </w:num>
  <w:num w:numId="26">
    <w:abstractNumId w:val="20"/>
  </w:num>
  <w:num w:numId="27">
    <w:abstractNumId w:val="11"/>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F8"/>
    <w:rsid w:val="0001000B"/>
    <w:rsid w:val="00022E4A"/>
    <w:rsid w:val="000348BC"/>
    <w:rsid w:val="00035973"/>
    <w:rsid w:val="00036FF6"/>
    <w:rsid w:val="000411BA"/>
    <w:rsid w:val="00041E41"/>
    <w:rsid w:val="0006024A"/>
    <w:rsid w:val="00072389"/>
    <w:rsid w:val="000752F1"/>
    <w:rsid w:val="00077D22"/>
    <w:rsid w:val="000A1FF7"/>
    <w:rsid w:val="000A3338"/>
    <w:rsid w:val="000A6394"/>
    <w:rsid w:val="000B3A52"/>
    <w:rsid w:val="000B7FED"/>
    <w:rsid w:val="000C038A"/>
    <w:rsid w:val="000C6598"/>
    <w:rsid w:val="001247AE"/>
    <w:rsid w:val="00127AD5"/>
    <w:rsid w:val="0013013C"/>
    <w:rsid w:val="00135D61"/>
    <w:rsid w:val="00140ABB"/>
    <w:rsid w:val="00145D43"/>
    <w:rsid w:val="00151E5D"/>
    <w:rsid w:val="001532F9"/>
    <w:rsid w:val="001927DA"/>
    <w:rsid w:val="00192C46"/>
    <w:rsid w:val="001A06EE"/>
    <w:rsid w:val="001A08B3"/>
    <w:rsid w:val="001A0D6D"/>
    <w:rsid w:val="001A737F"/>
    <w:rsid w:val="001A7B60"/>
    <w:rsid w:val="001B52F0"/>
    <w:rsid w:val="001B7A65"/>
    <w:rsid w:val="001C67C5"/>
    <w:rsid w:val="001D15DC"/>
    <w:rsid w:val="001E41F3"/>
    <w:rsid w:val="00210E9B"/>
    <w:rsid w:val="0022161A"/>
    <w:rsid w:val="00236C31"/>
    <w:rsid w:val="00244563"/>
    <w:rsid w:val="00251404"/>
    <w:rsid w:val="002562B8"/>
    <w:rsid w:val="0026004D"/>
    <w:rsid w:val="0026182C"/>
    <w:rsid w:val="002640DD"/>
    <w:rsid w:val="00271C33"/>
    <w:rsid w:val="00273F8B"/>
    <w:rsid w:val="00275D12"/>
    <w:rsid w:val="00284FEB"/>
    <w:rsid w:val="002860C4"/>
    <w:rsid w:val="002901DC"/>
    <w:rsid w:val="002937F7"/>
    <w:rsid w:val="002A3FAA"/>
    <w:rsid w:val="002B5741"/>
    <w:rsid w:val="002C3F45"/>
    <w:rsid w:val="002C6E07"/>
    <w:rsid w:val="002D2E7D"/>
    <w:rsid w:val="002F7D0D"/>
    <w:rsid w:val="00305409"/>
    <w:rsid w:val="003145E3"/>
    <w:rsid w:val="00316ADC"/>
    <w:rsid w:val="0032108A"/>
    <w:rsid w:val="003259D1"/>
    <w:rsid w:val="003331C3"/>
    <w:rsid w:val="00342490"/>
    <w:rsid w:val="003541AE"/>
    <w:rsid w:val="003609EF"/>
    <w:rsid w:val="0036231A"/>
    <w:rsid w:val="0037137E"/>
    <w:rsid w:val="00374DD4"/>
    <w:rsid w:val="00375D36"/>
    <w:rsid w:val="0039675A"/>
    <w:rsid w:val="003A45C4"/>
    <w:rsid w:val="003A461B"/>
    <w:rsid w:val="003B5D0F"/>
    <w:rsid w:val="003B7585"/>
    <w:rsid w:val="003C0A28"/>
    <w:rsid w:val="003C635C"/>
    <w:rsid w:val="003D07A8"/>
    <w:rsid w:val="003E1A36"/>
    <w:rsid w:val="003E6045"/>
    <w:rsid w:val="003F27F3"/>
    <w:rsid w:val="003F38BF"/>
    <w:rsid w:val="00405E13"/>
    <w:rsid w:val="00410371"/>
    <w:rsid w:val="00410CA5"/>
    <w:rsid w:val="004242F1"/>
    <w:rsid w:val="0043035E"/>
    <w:rsid w:val="004419B0"/>
    <w:rsid w:val="00453A7B"/>
    <w:rsid w:val="00472670"/>
    <w:rsid w:val="00484125"/>
    <w:rsid w:val="004952A7"/>
    <w:rsid w:val="004B75B7"/>
    <w:rsid w:val="004C15CC"/>
    <w:rsid w:val="004E21BD"/>
    <w:rsid w:val="004E3E7C"/>
    <w:rsid w:val="004E57F4"/>
    <w:rsid w:val="004E64A6"/>
    <w:rsid w:val="004F4622"/>
    <w:rsid w:val="00513D46"/>
    <w:rsid w:val="0051422E"/>
    <w:rsid w:val="0051580D"/>
    <w:rsid w:val="00547111"/>
    <w:rsid w:val="00554C7A"/>
    <w:rsid w:val="00554DFF"/>
    <w:rsid w:val="0055695B"/>
    <w:rsid w:val="005573AD"/>
    <w:rsid w:val="00576E67"/>
    <w:rsid w:val="00580BD4"/>
    <w:rsid w:val="00592D74"/>
    <w:rsid w:val="00596A14"/>
    <w:rsid w:val="005B2A0D"/>
    <w:rsid w:val="005B7F8C"/>
    <w:rsid w:val="005C38A3"/>
    <w:rsid w:val="005C53C1"/>
    <w:rsid w:val="005E2C44"/>
    <w:rsid w:val="005F53F1"/>
    <w:rsid w:val="006012FF"/>
    <w:rsid w:val="00602E7A"/>
    <w:rsid w:val="00610FA5"/>
    <w:rsid w:val="00621188"/>
    <w:rsid w:val="006257ED"/>
    <w:rsid w:val="006324ED"/>
    <w:rsid w:val="00653863"/>
    <w:rsid w:val="00654327"/>
    <w:rsid w:val="0069403F"/>
    <w:rsid w:val="00695808"/>
    <w:rsid w:val="006B10D0"/>
    <w:rsid w:val="006B46FB"/>
    <w:rsid w:val="006E19F1"/>
    <w:rsid w:val="006E21FB"/>
    <w:rsid w:val="006F2FC3"/>
    <w:rsid w:val="006F70AF"/>
    <w:rsid w:val="00706403"/>
    <w:rsid w:val="00716761"/>
    <w:rsid w:val="0073394C"/>
    <w:rsid w:val="00752748"/>
    <w:rsid w:val="0075547A"/>
    <w:rsid w:val="007749BA"/>
    <w:rsid w:val="00792342"/>
    <w:rsid w:val="007977A8"/>
    <w:rsid w:val="007A6456"/>
    <w:rsid w:val="007B4CF6"/>
    <w:rsid w:val="007B512A"/>
    <w:rsid w:val="007C2097"/>
    <w:rsid w:val="007C2A95"/>
    <w:rsid w:val="007D4BEA"/>
    <w:rsid w:val="007D6A07"/>
    <w:rsid w:val="007F5AE7"/>
    <w:rsid w:val="007F7259"/>
    <w:rsid w:val="007F745C"/>
    <w:rsid w:val="00802C92"/>
    <w:rsid w:val="008040A8"/>
    <w:rsid w:val="008073F0"/>
    <w:rsid w:val="008279FA"/>
    <w:rsid w:val="008442A5"/>
    <w:rsid w:val="00857318"/>
    <w:rsid w:val="008626E7"/>
    <w:rsid w:val="00870BEB"/>
    <w:rsid w:val="00870EE7"/>
    <w:rsid w:val="00881F37"/>
    <w:rsid w:val="00882223"/>
    <w:rsid w:val="00882411"/>
    <w:rsid w:val="008863B9"/>
    <w:rsid w:val="008A3DC6"/>
    <w:rsid w:val="008A45A6"/>
    <w:rsid w:val="008B4C77"/>
    <w:rsid w:val="008C07BC"/>
    <w:rsid w:val="008D2C04"/>
    <w:rsid w:val="008F488E"/>
    <w:rsid w:val="008F686C"/>
    <w:rsid w:val="009148DE"/>
    <w:rsid w:val="00934FBC"/>
    <w:rsid w:val="00941E30"/>
    <w:rsid w:val="00944E76"/>
    <w:rsid w:val="00946052"/>
    <w:rsid w:val="009777D9"/>
    <w:rsid w:val="00980D56"/>
    <w:rsid w:val="00991B88"/>
    <w:rsid w:val="009963AE"/>
    <w:rsid w:val="009A226A"/>
    <w:rsid w:val="009A5753"/>
    <w:rsid w:val="009A579D"/>
    <w:rsid w:val="009A77B6"/>
    <w:rsid w:val="009C4A02"/>
    <w:rsid w:val="009C55CE"/>
    <w:rsid w:val="009D7822"/>
    <w:rsid w:val="009E15A6"/>
    <w:rsid w:val="009E3297"/>
    <w:rsid w:val="009F734F"/>
    <w:rsid w:val="00A02565"/>
    <w:rsid w:val="00A246B6"/>
    <w:rsid w:val="00A47E70"/>
    <w:rsid w:val="00A50CF0"/>
    <w:rsid w:val="00A51561"/>
    <w:rsid w:val="00A64CE6"/>
    <w:rsid w:val="00A724FD"/>
    <w:rsid w:val="00A7671C"/>
    <w:rsid w:val="00A76E42"/>
    <w:rsid w:val="00A84CBC"/>
    <w:rsid w:val="00A8732B"/>
    <w:rsid w:val="00AA2CBC"/>
    <w:rsid w:val="00AB4B2B"/>
    <w:rsid w:val="00AC3FD6"/>
    <w:rsid w:val="00AC5820"/>
    <w:rsid w:val="00AC75EF"/>
    <w:rsid w:val="00AD1CD8"/>
    <w:rsid w:val="00AE044C"/>
    <w:rsid w:val="00AE2116"/>
    <w:rsid w:val="00AF0C2C"/>
    <w:rsid w:val="00AF4988"/>
    <w:rsid w:val="00B258BB"/>
    <w:rsid w:val="00B36DF2"/>
    <w:rsid w:val="00B50B92"/>
    <w:rsid w:val="00B5530C"/>
    <w:rsid w:val="00B67B97"/>
    <w:rsid w:val="00B76722"/>
    <w:rsid w:val="00B86249"/>
    <w:rsid w:val="00B968C8"/>
    <w:rsid w:val="00BA1DDC"/>
    <w:rsid w:val="00BA3EC5"/>
    <w:rsid w:val="00BA51D9"/>
    <w:rsid w:val="00BA58CE"/>
    <w:rsid w:val="00BB5DFC"/>
    <w:rsid w:val="00BC4A5A"/>
    <w:rsid w:val="00BD279D"/>
    <w:rsid w:val="00BD6BB8"/>
    <w:rsid w:val="00BE7368"/>
    <w:rsid w:val="00BE76CC"/>
    <w:rsid w:val="00C057D3"/>
    <w:rsid w:val="00C109C8"/>
    <w:rsid w:val="00C14F1A"/>
    <w:rsid w:val="00C202DA"/>
    <w:rsid w:val="00C22E1F"/>
    <w:rsid w:val="00C25CB5"/>
    <w:rsid w:val="00C44238"/>
    <w:rsid w:val="00C511FA"/>
    <w:rsid w:val="00C51C78"/>
    <w:rsid w:val="00C66BA2"/>
    <w:rsid w:val="00C76319"/>
    <w:rsid w:val="00C802E6"/>
    <w:rsid w:val="00C826C3"/>
    <w:rsid w:val="00C90147"/>
    <w:rsid w:val="00C93AFC"/>
    <w:rsid w:val="00C95985"/>
    <w:rsid w:val="00C9604F"/>
    <w:rsid w:val="00CA74E6"/>
    <w:rsid w:val="00CB3370"/>
    <w:rsid w:val="00CC0012"/>
    <w:rsid w:val="00CC5026"/>
    <w:rsid w:val="00CC68D0"/>
    <w:rsid w:val="00CD000C"/>
    <w:rsid w:val="00CE10C4"/>
    <w:rsid w:val="00CE443F"/>
    <w:rsid w:val="00CF0007"/>
    <w:rsid w:val="00D03F9A"/>
    <w:rsid w:val="00D06D51"/>
    <w:rsid w:val="00D11F0B"/>
    <w:rsid w:val="00D17A3E"/>
    <w:rsid w:val="00D24991"/>
    <w:rsid w:val="00D44E08"/>
    <w:rsid w:val="00D50255"/>
    <w:rsid w:val="00D60C43"/>
    <w:rsid w:val="00D66520"/>
    <w:rsid w:val="00D942BD"/>
    <w:rsid w:val="00DA685E"/>
    <w:rsid w:val="00DB3B8C"/>
    <w:rsid w:val="00DB7A0E"/>
    <w:rsid w:val="00DE11C6"/>
    <w:rsid w:val="00DE34CF"/>
    <w:rsid w:val="00DE3A8B"/>
    <w:rsid w:val="00DF5974"/>
    <w:rsid w:val="00E04ACE"/>
    <w:rsid w:val="00E13F3D"/>
    <w:rsid w:val="00E327C2"/>
    <w:rsid w:val="00E34898"/>
    <w:rsid w:val="00E373A9"/>
    <w:rsid w:val="00E5068D"/>
    <w:rsid w:val="00E7208D"/>
    <w:rsid w:val="00E926D8"/>
    <w:rsid w:val="00E97F0C"/>
    <w:rsid w:val="00EB09B7"/>
    <w:rsid w:val="00EB42D9"/>
    <w:rsid w:val="00EE375D"/>
    <w:rsid w:val="00EE4AF5"/>
    <w:rsid w:val="00EE7D7C"/>
    <w:rsid w:val="00EF2205"/>
    <w:rsid w:val="00EF46B0"/>
    <w:rsid w:val="00EF4C2E"/>
    <w:rsid w:val="00EF53D7"/>
    <w:rsid w:val="00EF5A01"/>
    <w:rsid w:val="00F02349"/>
    <w:rsid w:val="00F12DC1"/>
    <w:rsid w:val="00F14F7D"/>
    <w:rsid w:val="00F25D98"/>
    <w:rsid w:val="00F27646"/>
    <w:rsid w:val="00F300FB"/>
    <w:rsid w:val="00F574B1"/>
    <w:rsid w:val="00F83FAD"/>
    <w:rsid w:val="00F86FFB"/>
    <w:rsid w:val="00F90AFB"/>
    <w:rsid w:val="00F9799A"/>
    <w:rsid w:val="00FA2DA6"/>
    <w:rsid w:val="00FB2DC3"/>
    <w:rsid w:val="00FB6386"/>
    <w:rsid w:val="00FC28C6"/>
    <w:rsid w:val="00FC7DDE"/>
    <w:rsid w:val="00FD7961"/>
    <w:rsid w:val="00FF779D"/>
    <w:rsid w:val="03D030FA"/>
    <w:rsid w:val="044F518C"/>
    <w:rsid w:val="07F917A4"/>
    <w:rsid w:val="0BBD65C4"/>
    <w:rsid w:val="0C41484E"/>
    <w:rsid w:val="0C6F2D92"/>
    <w:rsid w:val="0CD12324"/>
    <w:rsid w:val="0E7E374B"/>
    <w:rsid w:val="14995589"/>
    <w:rsid w:val="159F1002"/>
    <w:rsid w:val="15FF2CD5"/>
    <w:rsid w:val="183603C3"/>
    <w:rsid w:val="18B85510"/>
    <w:rsid w:val="234920A6"/>
    <w:rsid w:val="25A76936"/>
    <w:rsid w:val="281E1F6A"/>
    <w:rsid w:val="2DE20A07"/>
    <w:rsid w:val="3E1C33E8"/>
    <w:rsid w:val="42A6004F"/>
    <w:rsid w:val="469B1057"/>
    <w:rsid w:val="5A9975BD"/>
    <w:rsid w:val="63316781"/>
    <w:rsid w:val="63D24C8D"/>
    <w:rsid w:val="6AB77662"/>
    <w:rsid w:val="6E7718BC"/>
    <w:rsid w:val="747B4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next w:val="1"/>
    <w:link w:val="175"/>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8"/>
    <w:qFormat/>
    <w:uiPriority w:val="0"/>
    <w:pPr>
      <w:pBdr>
        <w:top w:val="none" w:color="auto" w:sz="0" w:space="0"/>
      </w:pBdr>
      <w:spacing w:before="180"/>
      <w:outlineLvl w:val="1"/>
    </w:pPr>
    <w:rPr>
      <w:sz w:val="32"/>
    </w:rPr>
  </w:style>
  <w:style w:type="paragraph" w:styleId="4">
    <w:name w:val="heading 3"/>
    <w:basedOn w:val="3"/>
    <w:next w:val="1"/>
    <w:link w:val="177"/>
    <w:qFormat/>
    <w:uiPriority w:val="9"/>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78"/>
    <w:qFormat/>
    <w:uiPriority w:val="0"/>
    <w:pPr>
      <w:ind w:left="1701" w:hanging="1701"/>
      <w:outlineLvl w:val="4"/>
    </w:pPr>
    <w:rPr>
      <w:sz w:val="22"/>
    </w:rPr>
  </w:style>
  <w:style w:type="paragraph" w:styleId="7">
    <w:name w:val="heading 6"/>
    <w:basedOn w:val="8"/>
    <w:next w:val="1"/>
    <w:link w:val="119"/>
    <w:qFormat/>
    <w:uiPriority w:val="9"/>
    <w:pPr>
      <w:outlineLvl w:val="5"/>
    </w:pPr>
  </w:style>
  <w:style w:type="paragraph" w:styleId="9">
    <w:name w:val="heading 7"/>
    <w:basedOn w:val="8"/>
    <w:next w:val="1"/>
    <w:link w:val="179"/>
    <w:qFormat/>
    <w:uiPriority w:val="9"/>
    <w:pPr>
      <w:outlineLvl w:val="6"/>
    </w:pPr>
  </w:style>
  <w:style w:type="paragraph" w:styleId="10">
    <w:name w:val="heading 8"/>
    <w:basedOn w:val="2"/>
    <w:next w:val="1"/>
    <w:link w:val="180"/>
    <w:qFormat/>
    <w:uiPriority w:val="9"/>
    <w:pPr>
      <w:ind w:left="0" w:firstLine="0"/>
      <w:outlineLvl w:val="7"/>
    </w:pPr>
  </w:style>
  <w:style w:type="paragraph" w:styleId="11">
    <w:name w:val="heading 9"/>
    <w:basedOn w:val="10"/>
    <w:next w:val="1"/>
    <w:link w:val="181"/>
    <w:qFormat/>
    <w:uiPriority w:val="9"/>
    <w:pPr>
      <w:outlineLvl w:val="8"/>
    </w:pPr>
  </w:style>
  <w:style w:type="character" w:default="1" w:styleId="74">
    <w:name w:val="Default Paragraph Font"/>
    <w:semiHidden/>
    <w:unhideWhenUsed/>
    <w:uiPriority w:val="1"/>
  </w:style>
  <w:style w:type="table" w:default="1" w:styleId="5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46"/>
    <w:qFormat/>
    <w:uiPriority w:val="0"/>
    <w:pPr>
      <w:ind w:left="1135"/>
    </w:pPr>
  </w:style>
  <w:style w:type="paragraph" w:styleId="13">
    <w:name w:val="List 2"/>
    <w:basedOn w:val="14"/>
    <w:link w:val="245"/>
    <w:qFormat/>
    <w:uiPriority w:val="0"/>
    <w:pPr>
      <w:ind w:left="851"/>
    </w:pPr>
  </w:style>
  <w:style w:type="paragraph" w:styleId="14">
    <w:name w:val="List"/>
    <w:basedOn w:val="1"/>
    <w:link w:val="244"/>
    <w:qFormat/>
    <w:uiPriority w:val="0"/>
    <w:pPr>
      <w:ind w:left="568" w:hanging="284"/>
    </w:pPr>
    <w:rPr>
      <w:rFonts w:eastAsia="Times New Roman"/>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Times New Roman"/>
    </w:rPr>
  </w:style>
  <w:style w:type="paragraph" w:styleId="29">
    <w:name w:val="caption"/>
    <w:basedOn w:val="1"/>
    <w:next w:val="1"/>
    <w:link w:val="153"/>
    <w:qFormat/>
    <w:uiPriority w:val="35"/>
    <w:pPr>
      <w:suppressAutoHyphens/>
      <w:overflowPunct w:val="0"/>
      <w:autoSpaceDE w:val="0"/>
      <w:spacing w:before="120" w:after="120"/>
      <w:textAlignment w:val="baseline"/>
    </w:pPr>
    <w:rPr>
      <w:rFonts w:eastAsia="Times New Roman"/>
      <w:b/>
      <w:lang w:eastAsia="ar-SA"/>
    </w:rPr>
  </w:style>
  <w:style w:type="paragraph" w:styleId="30">
    <w:name w:val="Document Map"/>
    <w:basedOn w:val="1"/>
    <w:link w:val="171"/>
    <w:qFormat/>
    <w:uiPriority w:val="99"/>
    <w:pPr>
      <w:shd w:val="clear" w:color="auto" w:fill="000080"/>
    </w:pPr>
    <w:rPr>
      <w:rFonts w:ascii="Tahoma" w:hAnsi="Tahoma" w:eastAsia="Times New Roman" w:cs="Tahoma"/>
    </w:rPr>
  </w:style>
  <w:style w:type="paragraph" w:styleId="31">
    <w:name w:val="annotation text"/>
    <w:basedOn w:val="1"/>
    <w:link w:val="129"/>
    <w:qFormat/>
    <w:uiPriority w:val="99"/>
    <w:rPr>
      <w:rFonts w:eastAsia="Times New Roman"/>
    </w:rPr>
  </w:style>
  <w:style w:type="paragraph" w:styleId="32">
    <w:name w:val="Body Text 3"/>
    <w:basedOn w:val="1"/>
    <w:link w:val="336"/>
    <w:qFormat/>
    <w:uiPriority w:val="0"/>
    <w:pPr>
      <w:spacing w:after="0"/>
      <w:jc w:val="both"/>
    </w:pPr>
    <w:rPr>
      <w:rFonts w:eastAsia="MS Gothic"/>
      <w:sz w:val="24"/>
      <w:lang w:eastAsia="ja-JP"/>
    </w:rPr>
  </w:style>
  <w:style w:type="paragraph" w:styleId="33">
    <w:name w:val="Body Text"/>
    <w:basedOn w:val="1"/>
    <w:link w:val="150"/>
    <w:qFormat/>
    <w:uiPriority w:val="0"/>
    <w:pPr>
      <w:spacing w:after="120"/>
      <w:ind w:left="720" w:hanging="720"/>
      <w:jc w:val="both"/>
    </w:pPr>
    <w:rPr>
      <w:rFonts w:ascii="Times" w:hAnsi="Times" w:eastAsia="Batang"/>
      <w:szCs w:val="24"/>
    </w:rPr>
  </w:style>
  <w:style w:type="paragraph" w:styleId="34">
    <w:name w:val="Body Text Indent"/>
    <w:basedOn w:val="1"/>
    <w:link w:val="248"/>
    <w:qFormat/>
    <w:uiPriority w:val="99"/>
    <w:pPr>
      <w:spacing w:after="120"/>
      <w:ind w:left="283"/>
    </w:pPr>
    <w:rPr>
      <w:rFonts w:eastAsia="Times New Roma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201"/>
    <w:unhideWhenUsed/>
    <w:qFormat/>
    <w:uiPriority w:val="99"/>
    <w:pPr>
      <w:spacing w:after="0"/>
    </w:pPr>
    <w:rPr>
      <w:rFonts w:eastAsia="Calibri"/>
      <w:szCs w:val="21"/>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97"/>
    <w:qFormat/>
    <w:uiPriority w:val="99"/>
    <w:rPr>
      <w:rFonts w:eastAsia="Times New Roman"/>
      <w:lang w:val="en-US" w:eastAsia="zh-CN"/>
    </w:rPr>
  </w:style>
  <w:style w:type="paragraph" w:styleId="40">
    <w:name w:val="Body Text Indent 2"/>
    <w:basedOn w:val="1"/>
    <w:link w:val="242"/>
    <w:qFormat/>
    <w:uiPriority w:val="0"/>
    <w:pPr>
      <w:ind w:left="200" w:leftChars="100"/>
    </w:pPr>
    <w:rPr>
      <w:rFonts w:eastAsia="MS Mincho"/>
      <w:lang w:eastAsia="ja-JP"/>
    </w:rPr>
  </w:style>
  <w:style w:type="paragraph" w:styleId="41">
    <w:name w:val="Balloon Text"/>
    <w:basedOn w:val="1"/>
    <w:link w:val="130"/>
    <w:qFormat/>
    <w:uiPriority w:val="99"/>
    <w:rPr>
      <w:rFonts w:ascii="Tahoma" w:hAnsi="Tahoma" w:eastAsia="Times New Roman" w:cs="Tahoma"/>
      <w:sz w:val="16"/>
      <w:szCs w:val="16"/>
    </w:rPr>
  </w:style>
  <w:style w:type="paragraph" w:styleId="42">
    <w:name w:val="footer"/>
    <w:basedOn w:val="43"/>
    <w:link w:val="187"/>
    <w:qFormat/>
    <w:uiPriority w:val="99"/>
    <w:pPr>
      <w:jc w:val="center"/>
    </w:pPr>
    <w:rPr>
      <w:i/>
    </w:rPr>
  </w:style>
  <w:style w:type="paragraph" w:styleId="43">
    <w:name w:val="header"/>
    <w:link w:val="183"/>
    <w:qFormat/>
    <w:uiPriority w:val="0"/>
    <w:pPr>
      <w:widowControl w:val="0"/>
    </w:pPr>
    <w:rPr>
      <w:rFonts w:ascii="Arial" w:hAnsi="Arial" w:cs="Times New Roman" w:eastAsiaTheme="minorEastAsia"/>
      <w:b/>
      <w:sz w:val="18"/>
      <w:lang w:val="en-GB" w:eastAsia="en-US" w:bidi="ar-SA"/>
    </w:rPr>
  </w:style>
  <w:style w:type="paragraph" w:styleId="44">
    <w:name w:val="Subtitle"/>
    <w:basedOn w:val="1"/>
    <w:next w:val="1"/>
    <w:link w:val="218"/>
    <w:qFormat/>
    <w:uiPriority w:val="11"/>
    <w:pPr>
      <w:spacing w:after="160"/>
    </w:pPr>
    <w:rPr>
      <w:rFonts w:ascii="Calibri Light" w:hAnsi="Calibri Light" w:eastAsia="Times New Roman"/>
      <w:b/>
      <w:i/>
      <w:iCs/>
      <w:color w:val="4472C4"/>
      <w:spacing w:val="15"/>
      <w:szCs w:val="24"/>
      <w:lang w:val="en-US" w:eastAsia="zh-CN"/>
    </w:rPr>
  </w:style>
  <w:style w:type="paragraph" w:styleId="45">
    <w:name w:val="footnote text"/>
    <w:basedOn w:val="1"/>
    <w:link w:val="170"/>
    <w:qFormat/>
    <w:uiPriority w:val="0"/>
    <w:pPr>
      <w:keepLines/>
      <w:spacing w:after="0"/>
      <w:ind w:left="454" w:hanging="454"/>
    </w:pPr>
    <w:rPr>
      <w:rFonts w:eastAsia="Times New Roman"/>
      <w:sz w:val="16"/>
    </w:rPr>
  </w:style>
  <w:style w:type="paragraph" w:styleId="46">
    <w:name w:val="List 5"/>
    <w:basedOn w:val="47"/>
    <w:qFormat/>
    <w:uiPriority w:val="0"/>
    <w:pPr>
      <w:ind w:left="1702"/>
    </w:pPr>
  </w:style>
  <w:style w:type="paragraph" w:styleId="47">
    <w:name w:val="List 4"/>
    <w:basedOn w:val="12"/>
    <w:qFormat/>
    <w:uiPriority w:val="0"/>
    <w:pPr>
      <w:ind w:left="1418"/>
    </w:pPr>
  </w:style>
  <w:style w:type="paragraph" w:styleId="48">
    <w:name w:val="Body Text Indent 3"/>
    <w:basedOn w:val="1"/>
    <w:link w:val="501"/>
    <w:qFormat/>
    <w:uiPriority w:val="0"/>
    <w:pPr>
      <w:spacing w:after="120"/>
      <w:ind w:left="283"/>
    </w:pPr>
    <w:rPr>
      <w:rFonts w:eastAsia="Times New Roman"/>
      <w:sz w:val="16"/>
      <w:szCs w:val="16"/>
    </w:rPr>
  </w:style>
  <w:style w:type="paragraph" w:styleId="49">
    <w:name w:val="toc 9"/>
    <w:basedOn w:val="38"/>
    <w:next w:val="1"/>
    <w:qFormat/>
    <w:uiPriority w:val="39"/>
    <w:pPr>
      <w:ind w:left="1418" w:hanging="1418"/>
    </w:pPr>
  </w:style>
  <w:style w:type="paragraph" w:styleId="50">
    <w:name w:val="Body Text 2"/>
    <w:basedOn w:val="1"/>
    <w:link w:val="243"/>
    <w:qFormat/>
    <w:uiPriority w:val="0"/>
    <w:rPr>
      <w:rFonts w:eastAsia="MS Mincho"/>
      <w:i/>
      <w:iCs/>
      <w:lang w:eastAsia="ja-JP"/>
    </w:rPr>
  </w:style>
  <w:style w:type="paragraph" w:styleId="51">
    <w:name w:val="List Continue 2"/>
    <w:basedOn w:val="1"/>
    <w:qFormat/>
    <w:uiPriority w:val="0"/>
    <w:pPr>
      <w:ind w:left="850" w:leftChars="400"/>
    </w:pPr>
    <w:rPr>
      <w:rFonts w:eastAsia="MS Mincho"/>
      <w:lang w:eastAsia="ja-JP"/>
    </w:rPr>
  </w:style>
  <w:style w:type="paragraph" w:styleId="52">
    <w:name w:val="HTML Preformatted"/>
    <w:basedOn w:val="1"/>
    <w:link w:val="28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3">
    <w:name w:val="Normal (Web)"/>
    <w:basedOn w:val="1"/>
    <w:unhideWhenUsed/>
    <w:qFormat/>
    <w:uiPriority w:val="99"/>
    <w:pPr>
      <w:spacing w:before="100" w:beforeAutospacing="1" w:after="100" w:afterAutospacing="1"/>
    </w:pPr>
    <w:rPr>
      <w:rFonts w:eastAsia="Times New Roman"/>
      <w:sz w:val="24"/>
      <w:szCs w:val="24"/>
      <w:lang w:val="en-US"/>
    </w:rPr>
  </w:style>
  <w:style w:type="paragraph" w:styleId="54">
    <w:name w:val="index 1"/>
    <w:basedOn w:val="1"/>
    <w:next w:val="1"/>
    <w:qFormat/>
    <w:uiPriority w:val="0"/>
    <w:pPr>
      <w:keepLines/>
      <w:spacing w:after="0"/>
    </w:pPr>
    <w:rPr>
      <w:rFonts w:eastAsia="Times New Roman"/>
    </w:rPr>
  </w:style>
  <w:style w:type="paragraph" w:styleId="55">
    <w:name w:val="index 2"/>
    <w:basedOn w:val="54"/>
    <w:next w:val="1"/>
    <w:qFormat/>
    <w:uiPriority w:val="0"/>
    <w:pPr>
      <w:ind w:left="284"/>
    </w:pPr>
  </w:style>
  <w:style w:type="paragraph" w:styleId="56">
    <w:name w:val="Title"/>
    <w:basedOn w:val="1"/>
    <w:link w:val="223"/>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7">
    <w:name w:val="annotation subject"/>
    <w:basedOn w:val="31"/>
    <w:next w:val="31"/>
    <w:link w:val="131"/>
    <w:qFormat/>
    <w:uiPriority w:val="99"/>
    <w:rPr>
      <w:b/>
      <w:bCs/>
    </w:rPr>
  </w:style>
  <w:style w:type="paragraph" w:styleId="58">
    <w:name w:val="Body Text First Indent 2"/>
    <w:basedOn w:val="34"/>
    <w:link w:val="249"/>
    <w:qFormat/>
    <w:uiPriority w:val="0"/>
    <w:pPr>
      <w:spacing w:after="180"/>
      <w:ind w:left="851" w:leftChars="400" w:firstLine="210" w:firstLineChars="100"/>
    </w:pPr>
    <w:rPr>
      <w:rFonts w:eastAsia="MS Mincho"/>
    </w:rPr>
  </w:style>
  <w:style w:type="table" w:styleId="60">
    <w:name w:val="Table Grid"/>
    <w:basedOn w:val="59"/>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1">
    <w:name w:val="Table Theme"/>
    <w:basedOn w:val="59"/>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2">
    <w:name w:val="Table Elegant"/>
    <w:basedOn w:val="59"/>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3">
    <w:name w:val="Table Classic 1"/>
    <w:basedOn w:val="59"/>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4">
    <w:name w:val="Table Classic 2"/>
    <w:basedOn w:val="59"/>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5">
    <w:name w:val="Table Simple 2"/>
    <w:basedOn w:val="59"/>
    <w:qFormat/>
    <w:uiPriority w:val="0"/>
    <w:pPr>
      <w:spacing w:after="180"/>
    </w:pPr>
    <w:rPr>
      <w:rFonts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6">
    <w:name w:val="Table Subtle 2"/>
    <w:basedOn w:val="59"/>
    <w:qFormat/>
    <w:uiPriority w:val="0"/>
    <w:pPr>
      <w:spacing w:after="180"/>
    </w:pPr>
    <w:rPr>
      <w:rFonts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7">
    <w:name w:val="Table Grid 2"/>
    <w:basedOn w:val="59"/>
    <w:qFormat/>
    <w:uiPriority w:val="0"/>
    <w:pPr>
      <w:spacing w:after="180"/>
    </w:pPr>
    <w:rPr>
      <w:rFonts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8">
    <w:name w:val="Table Grid 3"/>
    <w:basedOn w:val="59"/>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69">
    <w:name w:val="Table Grid 4"/>
    <w:basedOn w:val="59"/>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0">
    <w:name w:val="Light Shading Accent 6"/>
    <w:basedOn w:val="59"/>
    <w:qFormat/>
    <w:uiPriority w:val="60"/>
    <w:rPr>
      <w:rFonts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1">
    <w:name w:val="Medium Shading 2 Accent 3"/>
    <w:basedOn w:val="59"/>
    <w:qFormat/>
    <w:uiPriority w:val="64"/>
    <w:rPr>
      <w:rFonts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2">
    <w:name w:val="Dark List Accent 6"/>
    <w:basedOn w:val="59"/>
    <w:qFormat/>
    <w:uiPriority w:val="70"/>
    <w:rPr>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3">
    <w:name w:val="Colorful List Accent 1"/>
    <w:basedOn w:val="59"/>
    <w:qFormat/>
    <w:uiPriority w:val="34"/>
    <w:rPr>
      <w:rFonts w:eastAsia="MS Gothic"/>
      <w:sz w:val="24"/>
      <w:lang w:val="en-GB"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5">
    <w:name w:val="Strong"/>
    <w:qFormat/>
    <w:uiPriority w:val="22"/>
    <w:rPr>
      <w:b/>
      <w:bCs/>
    </w:rPr>
  </w:style>
  <w:style w:type="character" w:styleId="76">
    <w:name w:val="page number"/>
    <w:basedOn w:val="74"/>
    <w:qFormat/>
    <w:uiPriority w:val="0"/>
  </w:style>
  <w:style w:type="character" w:styleId="77">
    <w:name w:val="FollowedHyperlink"/>
    <w:qFormat/>
    <w:uiPriority w:val="99"/>
    <w:rPr>
      <w:color w:val="800080"/>
      <w:u w:val="single"/>
    </w:rPr>
  </w:style>
  <w:style w:type="character" w:styleId="78">
    <w:name w:val="Emphasis"/>
    <w:qFormat/>
    <w:uiPriority w:val="20"/>
    <w:rPr>
      <w:i/>
      <w:iCs/>
    </w:rPr>
  </w:style>
  <w:style w:type="character" w:styleId="79">
    <w:name w:val="line number"/>
    <w:qFormat/>
    <w:uiPriority w:val="0"/>
    <w:rPr>
      <w:rFonts w:ascii="Arial" w:hAnsi="Arial" w:eastAsia="宋体" w:cs="Arial"/>
      <w:color w:val="0000FF"/>
      <w:kern w:val="2"/>
      <w:sz w:val="18"/>
      <w:lang w:val="en-US" w:eastAsia="zh-CN" w:bidi="ar-SA"/>
    </w:rPr>
  </w:style>
  <w:style w:type="character" w:styleId="80">
    <w:name w:val="Hyperlink"/>
    <w:qFormat/>
    <w:uiPriority w:val="99"/>
    <w:rPr>
      <w:color w:val="0000FF"/>
      <w:u w:val="single"/>
    </w:rPr>
  </w:style>
  <w:style w:type="character" w:styleId="81">
    <w:name w:val="annotation reference"/>
    <w:qFormat/>
    <w:uiPriority w:val="0"/>
    <w:rPr>
      <w:sz w:val="16"/>
    </w:rPr>
  </w:style>
  <w:style w:type="character" w:styleId="82">
    <w:name w:val="footnote reference"/>
    <w:qFormat/>
    <w:uiPriority w:val="0"/>
    <w:rPr>
      <w:b/>
      <w:position w:val="6"/>
      <w:sz w:val="16"/>
    </w:rPr>
  </w:style>
  <w:style w:type="paragraph" w:customStyle="1" w:styleId="8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5">
    <w:name w:val="TT"/>
    <w:basedOn w:val="2"/>
    <w:next w:val="1"/>
    <w:qFormat/>
    <w:uiPriority w:val="0"/>
    <w:pPr>
      <w:outlineLvl w:val="9"/>
    </w:pPr>
  </w:style>
  <w:style w:type="paragraph" w:customStyle="1" w:styleId="86">
    <w:name w:val="TAH"/>
    <w:basedOn w:val="87"/>
    <w:link w:val="122"/>
    <w:qFormat/>
    <w:uiPriority w:val="0"/>
    <w:rPr>
      <w:b/>
    </w:rPr>
  </w:style>
  <w:style w:type="paragraph" w:customStyle="1" w:styleId="87">
    <w:name w:val="TAC"/>
    <w:basedOn w:val="88"/>
    <w:link w:val="121"/>
    <w:qFormat/>
    <w:uiPriority w:val="0"/>
    <w:pPr>
      <w:jc w:val="center"/>
    </w:pPr>
  </w:style>
  <w:style w:type="paragraph" w:customStyle="1" w:styleId="88">
    <w:name w:val="TAL"/>
    <w:basedOn w:val="1"/>
    <w:link w:val="120"/>
    <w:qFormat/>
    <w:uiPriority w:val="0"/>
    <w:pPr>
      <w:keepNext/>
      <w:keepLines/>
      <w:spacing w:after="0"/>
    </w:pPr>
    <w:rPr>
      <w:rFonts w:ascii="Arial" w:hAnsi="Arial" w:eastAsia="Times New Roman"/>
      <w:sz w:val="18"/>
    </w:rPr>
  </w:style>
  <w:style w:type="paragraph" w:customStyle="1" w:styleId="89">
    <w:name w:val="TF"/>
    <w:basedOn w:val="90"/>
    <w:link w:val="125"/>
    <w:qFormat/>
    <w:uiPriority w:val="0"/>
    <w:pPr>
      <w:keepNext w:val="0"/>
      <w:spacing w:before="0" w:after="240"/>
    </w:pPr>
  </w:style>
  <w:style w:type="paragraph" w:customStyle="1" w:styleId="90">
    <w:name w:val="TH"/>
    <w:basedOn w:val="1"/>
    <w:link w:val="124"/>
    <w:qFormat/>
    <w:uiPriority w:val="0"/>
    <w:pPr>
      <w:keepNext/>
      <w:keepLines/>
      <w:spacing w:before="60"/>
      <w:jc w:val="center"/>
    </w:pPr>
    <w:rPr>
      <w:rFonts w:ascii="Arial" w:hAnsi="Arial" w:eastAsia="Times New Roman"/>
      <w:b/>
    </w:rPr>
  </w:style>
  <w:style w:type="paragraph" w:customStyle="1" w:styleId="91">
    <w:name w:val="NO"/>
    <w:basedOn w:val="1"/>
    <w:link w:val="172"/>
    <w:qFormat/>
    <w:uiPriority w:val="0"/>
    <w:pPr>
      <w:keepLines/>
      <w:ind w:left="1135" w:hanging="851"/>
    </w:pPr>
    <w:rPr>
      <w:rFonts w:eastAsia="Times New Roman"/>
    </w:rPr>
  </w:style>
  <w:style w:type="paragraph" w:customStyle="1" w:styleId="92">
    <w:name w:val="EX"/>
    <w:basedOn w:val="1"/>
    <w:qFormat/>
    <w:uiPriority w:val="99"/>
    <w:pPr>
      <w:keepLines/>
      <w:ind w:left="1702" w:hanging="1418"/>
    </w:pPr>
    <w:rPr>
      <w:rFonts w:eastAsia="Times New Roman"/>
    </w:rPr>
  </w:style>
  <w:style w:type="paragraph" w:customStyle="1" w:styleId="93">
    <w:name w:val="FP"/>
    <w:basedOn w:val="1"/>
    <w:qFormat/>
    <w:uiPriority w:val="0"/>
    <w:pPr>
      <w:spacing w:after="0"/>
    </w:pPr>
    <w:rPr>
      <w:rFonts w:eastAsia="Times New Roman"/>
    </w:rPr>
  </w:style>
  <w:style w:type="paragraph" w:customStyle="1" w:styleId="9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5">
    <w:name w:val="NW"/>
    <w:basedOn w:val="91"/>
    <w:qFormat/>
    <w:uiPriority w:val="0"/>
    <w:pPr>
      <w:spacing w:after="0"/>
    </w:pPr>
  </w:style>
  <w:style w:type="paragraph" w:customStyle="1" w:styleId="96">
    <w:name w:val="EW"/>
    <w:basedOn w:val="92"/>
    <w:qFormat/>
    <w:uiPriority w:val="0"/>
    <w:pPr>
      <w:spacing w:after="0"/>
    </w:pPr>
  </w:style>
  <w:style w:type="paragraph" w:customStyle="1" w:styleId="97">
    <w:name w:val="EQ"/>
    <w:basedOn w:val="1"/>
    <w:next w:val="1"/>
    <w:qFormat/>
    <w:uiPriority w:val="99"/>
    <w:pPr>
      <w:keepLines/>
      <w:tabs>
        <w:tab w:val="center" w:pos="4536"/>
        <w:tab w:val="right" w:pos="9072"/>
      </w:tabs>
    </w:pPr>
    <w:rPr>
      <w:rFonts w:eastAsia="Times New Roman"/>
    </w:rPr>
  </w:style>
  <w:style w:type="paragraph" w:customStyle="1" w:styleId="98">
    <w:name w:val="NF"/>
    <w:basedOn w:val="91"/>
    <w:qFormat/>
    <w:uiPriority w:val="0"/>
    <w:pPr>
      <w:keepNext/>
      <w:spacing w:after="0"/>
    </w:pPr>
    <w:rPr>
      <w:rFonts w:ascii="Arial" w:hAnsi="Arial"/>
      <w:sz w:val="18"/>
    </w:rPr>
  </w:style>
  <w:style w:type="paragraph" w:customStyle="1" w:styleId="99">
    <w:name w:val="PL"/>
    <w:link w:val="21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0">
    <w:name w:val="TAR"/>
    <w:basedOn w:val="88"/>
    <w:qFormat/>
    <w:uiPriority w:val="0"/>
    <w:pPr>
      <w:jc w:val="right"/>
    </w:pPr>
  </w:style>
  <w:style w:type="paragraph" w:customStyle="1" w:styleId="101">
    <w:name w:val="TAN"/>
    <w:basedOn w:val="88"/>
    <w:qFormat/>
    <w:uiPriority w:val="0"/>
    <w:pPr>
      <w:ind w:left="851" w:hanging="851"/>
    </w:pPr>
  </w:style>
  <w:style w:type="paragraph" w:customStyle="1" w:styleId="10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6">
    <w:name w:val="ZV"/>
    <w:basedOn w:val="105"/>
    <w:qFormat/>
    <w:uiPriority w:val="0"/>
    <w:pPr>
      <w:framePr w:y="16161"/>
    </w:pPr>
  </w:style>
  <w:style w:type="character" w:customStyle="1" w:styleId="107">
    <w:name w:val="ZGSM"/>
    <w:qFormat/>
    <w:uiPriority w:val="0"/>
  </w:style>
  <w:style w:type="paragraph" w:customStyle="1" w:styleId="10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9">
    <w:name w:val="Editor's Note"/>
    <w:basedOn w:val="91"/>
    <w:qFormat/>
    <w:uiPriority w:val="0"/>
    <w:rPr>
      <w:color w:val="FF0000"/>
    </w:rPr>
  </w:style>
  <w:style w:type="paragraph" w:customStyle="1" w:styleId="110">
    <w:name w:val="B1"/>
    <w:basedOn w:val="14"/>
    <w:link w:val="123"/>
    <w:qFormat/>
    <w:uiPriority w:val="0"/>
  </w:style>
  <w:style w:type="paragraph" w:customStyle="1" w:styleId="111">
    <w:name w:val="B2"/>
    <w:basedOn w:val="13"/>
    <w:link w:val="126"/>
    <w:qFormat/>
    <w:uiPriority w:val="0"/>
  </w:style>
  <w:style w:type="paragraph" w:customStyle="1" w:styleId="112">
    <w:name w:val="B3"/>
    <w:basedOn w:val="12"/>
    <w:link w:val="247"/>
    <w:qFormat/>
    <w:uiPriority w:val="0"/>
  </w:style>
  <w:style w:type="paragraph" w:customStyle="1" w:styleId="113">
    <w:name w:val="B4"/>
    <w:basedOn w:val="47"/>
    <w:qFormat/>
    <w:uiPriority w:val="0"/>
  </w:style>
  <w:style w:type="paragraph" w:customStyle="1" w:styleId="114">
    <w:name w:val="B5"/>
    <w:basedOn w:val="46"/>
    <w:qFormat/>
    <w:uiPriority w:val="0"/>
  </w:style>
  <w:style w:type="paragraph" w:customStyle="1" w:styleId="115">
    <w:name w:val="ZTD"/>
    <w:basedOn w:val="103"/>
    <w:qFormat/>
    <w:uiPriority w:val="0"/>
    <w:pPr>
      <w:framePr w:hRule="auto" w:y="852"/>
    </w:pPr>
    <w:rPr>
      <w:i w:val="0"/>
      <w:sz w:val="40"/>
    </w:rPr>
  </w:style>
  <w:style w:type="paragraph" w:customStyle="1" w:styleId="116">
    <w:name w:val="CR Cover Page"/>
    <w:qFormat/>
    <w:uiPriority w:val="0"/>
    <w:pPr>
      <w:spacing w:after="120"/>
    </w:pPr>
    <w:rPr>
      <w:rFonts w:ascii="Arial" w:hAnsi="Arial" w:cs="Times New Roman" w:eastAsiaTheme="minorEastAsia"/>
      <w:lang w:val="en-GB" w:eastAsia="en-US" w:bidi="ar-SA"/>
    </w:rPr>
  </w:style>
  <w:style w:type="paragraph" w:customStyle="1" w:styleId="117">
    <w:name w:val="tdoc-header"/>
    <w:qFormat/>
    <w:uiPriority w:val="0"/>
    <w:rPr>
      <w:rFonts w:ascii="Arial" w:hAnsi="Arial" w:cs="Times New Roman" w:eastAsiaTheme="minorEastAsia"/>
      <w:sz w:val="24"/>
      <w:lang w:val="en-GB" w:eastAsia="en-US" w:bidi="ar-SA"/>
    </w:rPr>
  </w:style>
  <w:style w:type="character" w:customStyle="1" w:styleId="118">
    <w:name w:val="标题 4 Char"/>
    <w:link w:val="5"/>
    <w:qFormat/>
    <w:uiPriority w:val="0"/>
    <w:rPr>
      <w:rFonts w:ascii="Arial" w:hAnsi="Arial"/>
      <w:sz w:val="24"/>
      <w:lang w:val="en-GB" w:eastAsia="en-US"/>
    </w:rPr>
  </w:style>
  <w:style w:type="character" w:customStyle="1" w:styleId="119">
    <w:name w:val="标题 6 Char"/>
    <w:link w:val="7"/>
    <w:qFormat/>
    <w:uiPriority w:val="9"/>
    <w:rPr>
      <w:rFonts w:ascii="Arial" w:hAnsi="Arial"/>
      <w:lang w:val="en-GB" w:eastAsia="en-US"/>
    </w:rPr>
  </w:style>
  <w:style w:type="character" w:customStyle="1" w:styleId="120">
    <w:name w:val="TAL Char"/>
    <w:link w:val="88"/>
    <w:qFormat/>
    <w:uiPriority w:val="0"/>
    <w:rPr>
      <w:rFonts w:ascii="Arial" w:hAnsi="Arial"/>
      <w:sz w:val="18"/>
      <w:lang w:val="en-GB" w:eastAsia="en-US"/>
    </w:rPr>
  </w:style>
  <w:style w:type="character" w:customStyle="1" w:styleId="121">
    <w:name w:val="TAC Char"/>
    <w:link w:val="87"/>
    <w:qFormat/>
    <w:locked/>
    <w:uiPriority w:val="0"/>
    <w:rPr>
      <w:rFonts w:ascii="Arial" w:hAnsi="Arial"/>
      <w:sz w:val="18"/>
      <w:lang w:val="en-GB" w:eastAsia="en-US"/>
    </w:rPr>
  </w:style>
  <w:style w:type="character" w:customStyle="1" w:styleId="122">
    <w:name w:val="TAH Car"/>
    <w:link w:val="86"/>
    <w:qFormat/>
    <w:uiPriority w:val="0"/>
    <w:rPr>
      <w:rFonts w:ascii="Arial" w:hAnsi="Arial"/>
      <w:b/>
      <w:sz w:val="18"/>
      <w:lang w:val="en-GB" w:eastAsia="en-US"/>
    </w:rPr>
  </w:style>
  <w:style w:type="character" w:customStyle="1" w:styleId="123">
    <w:name w:val="B1 (文字)"/>
    <w:link w:val="110"/>
    <w:qFormat/>
    <w:locked/>
    <w:uiPriority w:val="0"/>
    <w:rPr>
      <w:rFonts w:ascii="Times New Roman" w:hAnsi="Times New Roman"/>
      <w:lang w:val="en-GB" w:eastAsia="en-US"/>
    </w:rPr>
  </w:style>
  <w:style w:type="character" w:customStyle="1" w:styleId="124">
    <w:name w:val="TH Char"/>
    <w:link w:val="90"/>
    <w:qFormat/>
    <w:uiPriority w:val="0"/>
    <w:rPr>
      <w:rFonts w:ascii="Arial" w:hAnsi="Arial"/>
      <w:b/>
      <w:lang w:val="en-GB" w:eastAsia="en-US"/>
    </w:rPr>
  </w:style>
  <w:style w:type="character" w:customStyle="1" w:styleId="125">
    <w:name w:val="TF Zchn"/>
    <w:link w:val="89"/>
    <w:qFormat/>
    <w:locked/>
    <w:uiPriority w:val="0"/>
    <w:rPr>
      <w:rFonts w:ascii="Arial" w:hAnsi="Arial"/>
      <w:b/>
      <w:lang w:val="en-GB" w:eastAsia="en-US"/>
    </w:rPr>
  </w:style>
  <w:style w:type="character" w:customStyle="1" w:styleId="126">
    <w:name w:val="B2 Char"/>
    <w:link w:val="111"/>
    <w:qFormat/>
    <w:uiPriority w:val="0"/>
    <w:rPr>
      <w:rFonts w:ascii="Times New Roman" w:hAnsi="Times New Roman"/>
      <w:lang w:val="en-GB" w:eastAsia="en-US"/>
    </w:rPr>
  </w:style>
  <w:style w:type="paragraph" w:customStyle="1" w:styleId="127">
    <w:name w:val="TAJ"/>
    <w:basedOn w:val="90"/>
    <w:qFormat/>
    <w:uiPriority w:val="0"/>
  </w:style>
  <w:style w:type="paragraph" w:customStyle="1" w:styleId="128">
    <w:name w:val="Guidance"/>
    <w:basedOn w:val="1"/>
    <w:qFormat/>
    <w:uiPriority w:val="0"/>
    <w:rPr>
      <w:rFonts w:eastAsia="Times New Roman"/>
      <w:i/>
      <w:color w:val="0000FF"/>
    </w:rPr>
  </w:style>
  <w:style w:type="character" w:customStyle="1" w:styleId="129">
    <w:name w:val="批注文字 Char"/>
    <w:link w:val="31"/>
    <w:qFormat/>
    <w:uiPriority w:val="99"/>
    <w:rPr>
      <w:rFonts w:ascii="Times New Roman" w:hAnsi="Times New Roman"/>
      <w:lang w:val="en-GB" w:eastAsia="en-US"/>
    </w:rPr>
  </w:style>
  <w:style w:type="character" w:customStyle="1" w:styleId="130">
    <w:name w:val="批注框文本 Char"/>
    <w:link w:val="41"/>
    <w:qFormat/>
    <w:uiPriority w:val="99"/>
    <w:rPr>
      <w:rFonts w:ascii="Tahoma" w:hAnsi="Tahoma" w:cs="Tahoma"/>
      <w:sz w:val="16"/>
      <w:szCs w:val="16"/>
      <w:lang w:val="en-GB" w:eastAsia="en-US"/>
    </w:rPr>
  </w:style>
  <w:style w:type="character" w:customStyle="1" w:styleId="131">
    <w:name w:val="批注主题 Char"/>
    <w:link w:val="57"/>
    <w:qFormat/>
    <w:uiPriority w:val="99"/>
    <w:rPr>
      <w:rFonts w:ascii="Times New Roman" w:hAnsi="Times New Roman"/>
      <w:b/>
      <w:bCs/>
      <w:lang w:val="en-GB" w:eastAsia="en-US"/>
    </w:rPr>
  </w:style>
  <w:style w:type="character" w:customStyle="1" w:styleId="132">
    <w:name w:val="TAL Car"/>
    <w:qFormat/>
    <w:uiPriority w:val="0"/>
    <w:rPr>
      <w:rFonts w:ascii="Arial" w:hAnsi="Arial"/>
      <w:sz w:val="18"/>
      <w:lang w:eastAsia="en-US"/>
    </w:rPr>
  </w:style>
  <w:style w:type="paragraph" w:styleId="133">
    <w:name w:val="List Paragraph"/>
    <w:basedOn w:val="1"/>
    <w:link w:val="134"/>
    <w:qFormat/>
    <w:uiPriority w:val="34"/>
    <w:pPr>
      <w:spacing w:after="0"/>
      <w:ind w:left="800" w:leftChars="400"/>
    </w:pPr>
    <w:rPr>
      <w:rFonts w:ascii="Calibri" w:hAnsi="Calibri" w:eastAsia="Times New Roman"/>
      <w:sz w:val="22"/>
      <w:szCs w:val="22"/>
      <w:lang w:val="en-US"/>
    </w:rPr>
  </w:style>
  <w:style w:type="character" w:customStyle="1" w:styleId="134">
    <w:name w:val="列出段落 Char"/>
    <w:link w:val="133"/>
    <w:qFormat/>
    <w:uiPriority w:val="34"/>
    <w:rPr>
      <w:rFonts w:ascii="Calibri" w:hAnsi="Calibri"/>
      <w:sz w:val="22"/>
      <w:szCs w:val="22"/>
      <w:lang w:val="en-US" w:eastAsia="en-US"/>
    </w:rPr>
  </w:style>
  <w:style w:type="paragraph" w:customStyle="1" w:styleId="135">
    <w:name w:val="修订1"/>
    <w:hidden/>
    <w:semiHidden/>
    <w:qFormat/>
    <w:uiPriority w:val="99"/>
    <w:rPr>
      <w:rFonts w:ascii="Times New Roman" w:hAnsi="Times New Roman" w:cs="Times New Roman" w:eastAsiaTheme="minorEastAsia"/>
      <w:lang w:val="en-GB" w:eastAsia="en-US" w:bidi="ar-SA"/>
    </w:rPr>
  </w:style>
  <w:style w:type="paragraph" w:customStyle="1" w:styleId="136">
    <w:name w:val="RAN1 bullet2"/>
    <w:basedOn w:val="1"/>
    <w:link w:val="137"/>
    <w:qFormat/>
    <w:uiPriority w:val="0"/>
    <w:pPr>
      <w:numPr>
        <w:ilvl w:val="1"/>
        <w:numId w:val="2"/>
      </w:numPr>
      <w:spacing w:after="0"/>
    </w:pPr>
    <w:rPr>
      <w:rFonts w:ascii="Times" w:hAnsi="Times" w:eastAsia="Batang"/>
      <w:lang w:val="en-US"/>
    </w:rPr>
  </w:style>
  <w:style w:type="character" w:customStyle="1" w:styleId="137">
    <w:name w:val="RAN1 bullet2 Char"/>
    <w:link w:val="136"/>
    <w:qFormat/>
    <w:uiPriority w:val="0"/>
    <w:rPr>
      <w:rFonts w:ascii="Times" w:hAnsi="Times" w:eastAsia="Batang"/>
      <w:lang w:val="en-US" w:eastAsia="en-US"/>
    </w:rPr>
  </w:style>
  <w:style w:type="paragraph" w:customStyle="1" w:styleId="138">
    <w:name w:val="RAN1 bullet1"/>
    <w:basedOn w:val="1"/>
    <w:link w:val="139"/>
    <w:qFormat/>
    <w:uiPriority w:val="0"/>
    <w:pPr>
      <w:numPr>
        <w:ilvl w:val="0"/>
        <w:numId w:val="3"/>
      </w:numPr>
      <w:spacing w:after="0"/>
    </w:pPr>
    <w:rPr>
      <w:rFonts w:ascii="Times" w:hAnsi="Times" w:eastAsia="Batang"/>
      <w:szCs w:val="24"/>
    </w:rPr>
  </w:style>
  <w:style w:type="character" w:customStyle="1" w:styleId="139">
    <w:name w:val="RAN1 bullet1 Char"/>
    <w:link w:val="138"/>
    <w:qFormat/>
    <w:uiPriority w:val="0"/>
    <w:rPr>
      <w:rFonts w:ascii="Times" w:hAnsi="Times" w:eastAsia="Batang"/>
      <w:szCs w:val="24"/>
      <w:lang w:val="en-GB"/>
    </w:rPr>
  </w:style>
  <w:style w:type="paragraph" w:customStyle="1" w:styleId="140">
    <w:name w:val="RAN1 tdoc"/>
    <w:basedOn w:val="1"/>
    <w:link w:val="141"/>
    <w:qFormat/>
    <w:uiPriority w:val="0"/>
    <w:pPr>
      <w:spacing w:after="0"/>
      <w:ind w:left="720" w:hanging="720"/>
    </w:pPr>
    <w:rPr>
      <w:rFonts w:ascii="Times" w:hAnsi="Times" w:eastAsia="Batang"/>
      <w:b/>
      <w:color w:val="0000FF"/>
      <w:szCs w:val="24"/>
      <w:u w:val="single" w:color="0000FF"/>
    </w:rPr>
  </w:style>
  <w:style w:type="character" w:customStyle="1" w:styleId="141">
    <w:name w:val="RAN1 tdoc Char"/>
    <w:link w:val="140"/>
    <w:qFormat/>
    <w:uiPriority w:val="0"/>
    <w:rPr>
      <w:rFonts w:ascii="Times" w:hAnsi="Times" w:eastAsia="Batang"/>
      <w:b/>
      <w:color w:val="0000FF"/>
      <w:szCs w:val="24"/>
      <w:u w:val="single" w:color="0000FF"/>
      <w:lang w:val="en-GB"/>
    </w:rPr>
  </w:style>
  <w:style w:type="paragraph" w:customStyle="1" w:styleId="142">
    <w:name w:val="RAN1 bullet3"/>
    <w:basedOn w:val="136"/>
    <w:link w:val="143"/>
    <w:qFormat/>
    <w:uiPriority w:val="0"/>
    <w:pPr>
      <w:numPr>
        <w:ilvl w:val="2"/>
        <w:numId w:val="4"/>
      </w:numPr>
    </w:pPr>
  </w:style>
  <w:style w:type="character" w:customStyle="1" w:styleId="143">
    <w:name w:val="RAN1 bullet3 Char"/>
    <w:link w:val="142"/>
    <w:qFormat/>
    <w:uiPriority w:val="0"/>
    <w:rPr>
      <w:rFonts w:ascii="Times" w:hAnsi="Times" w:eastAsia="Batang"/>
      <w:lang w:val="en-US" w:eastAsia="en-US"/>
    </w:rPr>
  </w:style>
  <w:style w:type="paragraph" w:customStyle="1" w:styleId="144">
    <w:name w:val="Proposal"/>
    <w:basedOn w:val="1"/>
    <w:link w:val="145"/>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145">
    <w:name w:val="Proposal Char"/>
    <w:link w:val="144"/>
    <w:qFormat/>
    <w:uiPriority w:val="0"/>
    <w:rPr>
      <w:rFonts w:ascii="Times New Roman" w:hAnsi="Times New Roman"/>
      <w:b/>
      <w:bCs/>
      <w:lang w:val="en-GB" w:eastAsia="zh-CN"/>
    </w:rPr>
  </w:style>
  <w:style w:type="paragraph" w:customStyle="1" w:styleId="146">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147">
    <w:name w:val="bullet"/>
    <w:basedOn w:val="133"/>
    <w:link w:val="148"/>
    <w:qFormat/>
    <w:uiPriority w:val="0"/>
    <w:pPr>
      <w:numPr>
        <w:ilvl w:val="0"/>
        <w:numId w:val="5"/>
      </w:numPr>
      <w:ind w:left="0" w:leftChars="0"/>
      <w:contextualSpacing/>
    </w:pPr>
    <w:rPr>
      <w:rFonts w:ascii="Times New Roman" w:hAnsi="Times New Roman"/>
      <w:sz w:val="20"/>
      <w:szCs w:val="24"/>
    </w:rPr>
  </w:style>
  <w:style w:type="character" w:customStyle="1" w:styleId="148">
    <w:name w:val="bullet Char"/>
    <w:link w:val="147"/>
    <w:qFormat/>
    <w:uiPriority w:val="0"/>
    <w:rPr>
      <w:rFonts w:ascii="Times New Roman" w:hAnsi="Times New Roman"/>
      <w:szCs w:val="24"/>
      <w:lang w:val="en-US" w:eastAsia="en-US"/>
    </w:rPr>
  </w:style>
  <w:style w:type="paragraph" w:customStyle="1" w:styleId="149">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150">
    <w:name w:val="正文文本 Char"/>
    <w:basedOn w:val="74"/>
    <w:link w:val="33"/>
    <w:qFormat/>
    <w:uiPriority w:val="0"/>
    <w:rPr>
      <w:rFonts w:ascii="Times" w:hAnsi="Times" w:eastAsia="Batang"/>
      <w:szCs w:val="24"/>
      <w:lang w:val="en-GB"/>
    </w:rPr>
  </w:style>
  <w:style w:type="paragraph" w:customStyle="1" w:styleId="151">
    <w:name w:val="Comments"/>
    <w:basedOn w:val="1"/>
    <w:link w:val="152"/>
    <w:qFormat/>
    <w:uiPriority w:val="0"/>
    <w:pPr>
      <w:spacing w:before="40" w:after="0"/>
    </w:pPr>
    <w:rPr>
      <w:rFonts w:ascii="Arial" w:hAnsi="Arial" w:eastAsia="MS Mincho"/>
      <w:i/>
      <w:sz w:val="18"/>
      <w:szCs w:val="24"/>
      <w:lang w:eastAsia="en-GB"/>
    </w:rPr>
  </w:style>
  <w:style w:type="character" w:customStyle="1" w:styleId="152">
    <w:name w:val="Comments Char"/>
    <w:link w:val="151"/>
    <w:qFormat/>
    <w:uiPriority w:val="0"/>
    <w:rPr>
      <w:rFonts w:ascii="Arial" w:hAnsi="Arial" w:eastAsia="MS Mincho"/>
      <w:i/>
      <w:sz w:val="18"/>
      <w:szCs w:val="24"/>
      <w:lang w:val="en-GB" w:eastAsia="en-GB"/>
    </w:rPr>
  </w:style>
  <w:style w:type="character" w:customStyle="1" w:styleId="153">
    <w:name w:val="题注 Char"/>
    <w:link w:val="29"/>
    <w:qFormat/>
    <w:uiPriority w:val="35"/>
    <w:rPr>
      <w:rFonts w:ascii="Times New Roman" w:hAnsi="Times New Roman"/>
      <w:b/>
      <w:lang w:val="en-GB" w:eastAsia="ar-SA"/>
    </w:rPr>
  </w:style>
  <w:style w:type="paragraph" w:customStyle="1" w:styleId="154">
    <w:name w:val="onecomwebmail-msonormal"/>
    <w:basedOn w:val="1"/>
    <w:qFormat/>
    <w:uiPriority w:val="0"/>
    <w:pPr>
      <w:spacing w:before="100" w:beforeAutospacing="1" w:after="100" w:afterAutospacing="1"/>
    </w:pPr>
    <w:rPr>
      <w:rFonts w:eastAsia="Times New Roman"/>
      <w:sz w:val="24"/>
      <w:szCs w:val="24"/>
      <w:lang w:val="en-US"/>
    </w:rPr>
  </w:style>
  <w:style w:type="paragraph" w:customStyle="1" w:styleId="155">
    <w:name w:val="text"/>
    <w:basedOn w:val="1"/>
    <w:link w:val="156"/>
    <w:qFormat/>
    <w:uiPriority w:val="0"/>
    <w:pPr>
      <w:widowControl w:val="0"/>
      <w:spacing w:after="240"/>
      <w:jc w:val="both"/>
    </w:pPr>
    <w:rPr>
      <w:rFonts w:ascii="Calibri" w:hAnsi="Calibri" w:eastAsia="宋体"/>
      <w:kern w:val="2"/>
      <w:sz w:val="24"/>
      <w:lang w:val="en-US" w:eastAsia="zh-CN"/>
    </w:rPr>
  </w:style>
  <w:style w:type="character" w:customStyle="1" w:styleId="156">
    <w:name w:val="text Char"/>
    <w:link w:val="155"/>
    <w:qFormat/>
    <w:uiPriority w:val="0"/>
    <w:rPr>
      <w:rFonts w:ascii="Calibri" w:hAnsi="Calibri" w:eastAsia="宋体"/>
      <w:kern w:val="2"/>
      <w:sz w:val="24"/>
      <w:lang w:val="en-US" w:eastAsia="zh-CN"/>
    </w:rPr>
  </w:style>
  <w:style w:type="paragraph" w:customStyle="1" w:styleId="157">
    <w:name w:val="bullet1"/>
    <w:basedOn w:val="155"/>
    <w:link w:val="158"/>
    <w:qFormat/>
    <w:uiPriority w:val="0"/>
    <w:pPr>
      <w:widowControl/>
      <w:numPr>
        <w:ilvl w:val="2"/>
        <w:numId w:val="6"/>
      </w:numPr>
      <w:spacing w:after="0"/>
      <w:ind w:left="720"/>
      <w:jc w:val="left"/>
    </w:pPr>
    <w:rPr>
      <w:szCs w:val="24"/>
      <w:lang w:val="en-GB"/>
    </w:rPr>
  </w:style>
  <w:style w:type="character" w:customStyle="1" w:styleId="158">
    <w:name w:val="bullet1 Char"/>
    <w:link w:val="157"/>
    <w:qFormat/>
    <w:uiPriority w:val="0"/>
    <w:rPr>
      <w:rFonts w:ascii="Calibri" w:hAnsi="Calibri" w:eastAsia="宋体"/>
      <w:kern w:val="2"/>
      <w:sz w:val="24"/>
      <w:szCs w:val="24"/>
      <w:lang w:val="en-GB" w:eastAsia="zh-CN"/>
    </w:rPr>
  </w:style>
  <w:style w:type="paragraph" w:customStyle="1" w:styleId="159">
    <w:name w:val="bullet2"/>
    <w:basedOn w:val="155"/>
    <w:link w:val="160"/>
    <w:qFormat/>
    <w:uiPriority w:val="0"/>
    <w:pPr>
      <w:widowControl/>
      <w:numPr>
        <w:ilvl w:val="3"/>
        <w:numId w:val="6"/>
      </w:numPr>
      <w:spacing w:after="0"/>
      <w:ind w:left="1440"/>
      <w:jc w:val="left"/>
    </w:pPr>
    <w:rPr>
      <w:rFonts w:ascii="Times" w:hAnsi="Times"/>
      <w:szCs w:val="24"/>
      <w:lang w:val="en-GB"/>
    </w:rPr>
  </w:style>
  <w:style w:type="character" w:customStyle="1" w:styleId="160">
    <w:name w:val="bullet2 Char"/>
    <w:link w:val="159"/>
    <w:qFormat/>
    <w:uiPriority w:val="0"/>
    <w:rPr>
      <w:rFonts w:ascii="Times" w:hAnsi="Times" w:eastAsia="宋体"/>
      <w:kern w:val="2"/>
      <w:sz w:val="24"/>
      <w:szCs w:val="24"/>
      <w:lang w:val="en-GB" w:eastAsia="zh-CN"/>
    </w:rPr>
  </w:style>
  <w:style w:type="paragraph" w:customStyle="1" w:styleId="161">
    <w:name w:val="bullet3"/>
    <w:basedOn w:val="155"/>
    <w:link w:val="162"/>
    <w:qFormat/>
    <w:uiPriority w:val="0"/>
    <w:pPr>
      <w:widowControl/>
      <w:tabs>
        <w:tab w:val="left" w:pos="360"/>
      </w:tabs>
      <w:spacing w:after="0"/>
      <w:jc w:val="left"/>
    </w:pPr>
    <w:rPr>
      <w:rFonts w:ascii="Times" w:hAnsi="Times" w:eastAsia="Batang"/>
      <w:kern w:val="0"/>
      <w:sz w:val="20"/>
      <w:szCs w:val="24"/>
      <w:lang w:val="en-GB" w:eastAsia="en-US"/>
    </w:rPr>
  </w:style>
  <w:style w:type="character" w:customStyle="1" w:styleId="162">
    <w:name w:val="bullet3 Char"/>
    <w:link w:val="161"/>
    <w:qFormat/>
    <w:uiPriority w:val="0"/>
    <w:rPr>
      <w:rFonts w:ascii="Times" w:hAnsi="Times" w:eastAsia="Batang"/>
      <w:szCs w:val="24"/>
      <w:lang w:val="en-GB" w:eastAsia="en-US"/>
    </w:rPr>
  </w:style>
  <w:style w:type="paragraph" w:customStyle="1" w:styleId="163">
    <w:name w:val="bullet4"/>
    <w:basedOn w:val="155"/>
    <w:qFormat/>
    <w:uiPriority w:val="0"/>
    <w:pPr>
      <w:widowControl/>
      <w:tabs>
        <w:tab w:val="left" w:pos="360"/>
      </w:tabs>
      <w:spacing w:after="0"/>
      <w:jc w:val="left"/>
    </w:pPr>
    <w:rPr>
      <w:rFonts w:ascii="Times" w:hAnsi="Times" w:eastAsia="Batang"/>
      <w:kern w:val="0"/>
      <w:sz w:val="20"/>
      <w:szCs w:val="24"/>
      <w:lang w:val="en-GB" w:eastAsia="en-US"/>
    </w:rPr>
  </w:style>
  <w:style w:type="paragraph" w:customStyle="1" w:styleId="164">
    <w:name w:val="스타일 스타일 스타일 스타일 양쪽 첫 줄:  2 글자 + 첫 줄:  2 글자 + 첫 줄:  2 글자 + 첫 줄:  2..."/>
    <w:basedOn w:val="1"/>
    <w:link w:val="165"/>
    <w:qFormat/>
    <w:uiPriority w:val="0"/>
    <w:pPr>
      <w:spacing w:line="336" w:lineRule="auto"/>
      <w:ind w:firstLine="200" w:firstLineChars="200"/>
      <w:jc w:val="both"/>
    </w:pPr>
    <w:rPr>
      <w:rFonts w:cs="Batang"/>
    </w:rPr>
  </w:style>
  <w:style w:type="character" w:customStyle="1" w:styleId="165">
    <w:name w:val="스타일 스타일 스타일 스타일 양쪽 첫 줄:  2 글자 + 첫 줄:  2 글자 + 첫 줄:  2 글자 + 첫 줄:  2... Char"/>
    <w:link w:val="164"/>
    <w:qFormat/>
    <w:uiPriority w:val="0"/>
    <w:rPr>
      <w:rFonts w:ascii="Times New Roman" w:hAnsi="Times New Roman" w:eastAsia="Malgun Gothic" w:cs="Batang"/>
      <w:lang w:val="en-GB" w:eastAsia="en-US"/>
    </w:rPr>
  </w:style>
  <w:style w:type="paragraph" w:customStyle="1" w:styleId="166">
    <w:name w:val="tdoc"/>
    <w:basedOn w:val="1"/>
    <w:link w:val="167"/>
    <w:qFormat/>
    <w:uiPriority w:val="0"/>
    <w:pPr>
      <w:spacing w:after="0"/>
      <w:ind w:left="1440" w:hanging="1440"/>
    </w:pPr>
    <w:rPr>
      <w:rFonts w:ascii="Times" w:hAnsi="Times" w:eastAsia="Batang"/>
      <w:szCs w:val="24"/>
    </w:rPr>
  </w:style>
  <w:style w:type="character" w:customStyle="1" w:styleId="167">
    <w:name w:val="tdoc Char"/>
    <w:link w:val="166"/>
    <w:qFormat/>
    <w:uiPriority w:val="0"/>
    <w:rPr>
      <w:rFonts w:ascii="Times" w:hAnsi="Times" w:eastAsia="Batang"/>
      <w:szCs w:val="24"/>
      <w:lang w:val="en-GB" w:eastAsia="en-US"/>
    </w:rPr>
  </w:style>
  <w:style w:type="paragraph" w:customStyle="1" w:styleId="168">
    <w:name w:val="main text"/>
    <w:basedOn w:val="1"/>
    <w:link w:val="169"/>
    <w:qFormat/>
    <w:uiPriority w:val="0"/>
    <w:pPr>
      <w:spacing w:before="60" w:after="60" w:line="288" w:lineRule="auto"/>
      <w:ind w:firstLine="200" w:firstLineChars="200"/>
      <w:jc w:val="both"/>
    </w:pPr>
    <w:rPr>
      <w:lang w:eastAsia="ko-KR"/>
    </w:rPr>
  </w:style>
  <w:style w:type="character" w:customStyle="1" w:styleId="169">
    <w:name w:val="main text Char"/>
    <w:link w:val="168"/>
    <w:qFormat/>
    <w:uiPriority w:val="0"/>
    <w:rPr>
      <w:rFonts w:ascii="Times New Roman" w:hAnsi="Times New Roman" w:eastAsia="Malgun Gothic"/>
      <w:lang w:val="en-GB" w:eastAsia="ko-KR"/>
    </w:rPr>
  </w:style>
  <w:style w:type="character" w:customStyle="1" w:styleId="170">
    <w:name w:val="脚注文本 Char"/>
    <w:link w:val="45"/>
    <w:qFormat/>
    <w:uiPriority w:val="0"/>
    <w:rPr>
      <w:rFonts w:ascii="Times New Roman" w:hAnsi="Times New Roman"/>
      <w:sz w:val="16"/>
      <w:lang w:val="en-GB" w:eastAsia="en-US"/>
    </w:rPr>
  </w:style>
  <w:style w:type="character" w:customStyle="1" w:styleId="171">
    <w:name w:val="文档结构图 Char"/>
    <w:link w:val="30"/>
    <w:qFormat/>
    <w:uiPriority w:val="99"/>
    <w:rPr>
      <w:rFonts w:ascii="Tahoma" w:hAnsi="Tahoma" w:cs="Tahoma"/>
      <w:shd w:val="clear" w:color="auto" w:fill="000080"/>
      <w:lang w:val="en-GB" w:eastAsia="en-US"/>
    </w:rPr>
  </w:style>
  <w:style w:type="character" w:customStyle="1" w:styleId="172">
    <w:name w:val="NO Char"/>
    <w:link w:val="91"/>
    <w:qFormat/>
    <w:uiPriority w:val="0"/>
    <w:rPr>
      <w:rFonts w:ascii="Times New Roman" w:hAnsi="Times New Roman"/>
      <w:lang w:val="en-GB" w:eastAsia="en-US"/>
    </w:rPr>
  </w:style>
  <w:style w:type="table" w:customStyle="1" w:styleId="173">
    <w:name w:val="Table Grid1"/>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74">
    <w:name w:val="Placeholder Text"/>
    <w:basedOn w:val="74"/>
    <w:qFormat/>
    <w:uiPriority w:val="99"/>
    <w:rPr>
      <w:color w:val="808080"/>
    </w:rPr>
  </w:style>
  <w:style w:type="character" w:customStyle="1" w:styleId="175">
    <w:name w:val="标题 1 Char"/>
    <w:basedOn w:val="74"/>
    <w:link w:val="2"/>
    <w:qFormat/>
    <w:uiPriority w:val="99"/>
    <w:rPr>
      <w:rFonts w:ascii="Arial" w:hAnsi="Arial"/>
      <w:sz w:val="36"/>
      <w:lang w:val="en-GB" w:eastAsia="en-US"/>
    </w:rPr>
  </w:style>
  <w:style w:type="character" w:customStyle="1" w:styleId="176">
    <w:name w:val="Heading 2 Char"/>
    <w:basedOn w:val="74"/>
    <w:qFormat/>
    <w:uiPriority w:val="9"/>
    <w:rPr>
      <w:rFonts w:ascii="Calibri Light" w:hAnsi="Calibri Light" w:eastAsia="Times New Roman" w:cs="Times New Roman"/>
      <w:color w:val="2F5496"/>
      <w:sz w:val="26"/>
      <w:szCs w:val="26"/>
      <w:lang w:val="en-GB"/>
    </w:rPr>
  </w:style>
  <w:style w:type="character" w:customStyle="1" w:styleId="177">
    <w:name w:val="标题 3 Char"/>
    <w:basedOn w:val="74"/>
    <w:link w:val="4"/>
    <w:qFormat/>
    <w:uiPriority w:val="9"/>
    <w:rPr>
      <w:rFonts w:ascii="Arial" w:hAnsi="Arial"/>
      <w:sz w:val="28"/>
      <w:lang w:val="en-GB" w:eastAsia="en-US"/>
    </w:rPr>
  </w:style>
  <w:style w:type="character" w:customStyle="1" w:styleId="178">
    <w:name w:val="标题 5 Char"/>
    <w:basedOn w:val="74"/>
    <w:link w:val="6"/>
    <w:qFormat/>
    <w:uiPriority w:val="0"/>
    <w:rPr>
      <w:rFonts w:ascii="Arial" w:hAnsi="Arial"/>
      <w:sz w:val="22"/>
      <w:lang w:val="en-GB" w:eastAsia="en-US"/>
    </w:rPr>
  </w:style>
  <w:style w:type="character" w:customStyle="1" w:styleId="179">
    <w:name w:val="标题 7 Char"/>
    <w:basedOn w:val="74"/>
    <w:link w:val="9"/>
    <w:qFormat/>
    <w:uiPriority w:val="9"/>
    <w:rPr>
      <w:rFonts w:ascii="Arial" w:hAnsi="Arial"/>
      <w:lang w:val="en-GB" w:eastAsia="en-US"/>
    </w:rPr>
  </w:style>
  <w:style w:type="character" w:customStyle="1" w:styleId="180">
    <w:name w:val="标题 8 Char"/>
    <w:basedOn w:val="74"/>
    <w:link w:val="10"/>
    <w:qFormat/>
    <w:uiPriority w:val="9"/>
    <w:rPr>
      <w:rFonts w:ascii="Arial" w:hAnsi="Arial"/>
      <w:sz w:val="36"/>
      <w:lang w:val="en-GB" w:eastAsia="en-US"/>
    </w:rPr>
  </w:style>
  <w:style w:type="character" w:customStyle="1" w:styleId="181">
    <w:name w:val="标题 9 Char"/>
    <w:basedOn w:val="74"/>
    <w:link w:val="11"/>
    <w:qFormat/>
    <w:uiPriority w:val="9"/>
    <w:rPr>
      <w:rFonts w:ascii="Arial" w:hAnsi="Arial"/>
      <w:sz w:val="36"/>
      <w:lang w:val="en-GB" w:eastAsia="en-US"/>
    </w:rPr>
  </w:style>
  <w:style w:type="table" w:customStyle="1" w:styleId="182">
    <w:name w:val="Table Grid2"/>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183">
    <w:name w:val="页眉 Char"/>
    <w:basedOn w:val="74"/>
    <w:link w:val="43"/>
    <w:qFormat/>
    <w:uiPriority w:val="0"/>
    <w:rPr>
      <w:rFonts w:ascii="Arial" w:hAnsi="Arial"/>
      <w:b/>
      <w:sz w:val="18"/>
      <w:lang w:val="en-GB" w:eastAsia="en-US"/>
    </w:rPr>
  </w:style>
  <w:style w:type="paragraph" w:customStyle="1" w:styleId="184">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185">
    <w:name w:val="标题41"/>
    <w:basedOn w:val="1"/>
    <w:next w:val="28"/>
    <w:qFormat/>
    <w:uiPriority w:val="0"/>
    <w:pPr>
      <w:widowControl w:val="0"/>
      <w:spacing w:after="0"/>
      <w:ind w:firstLine="420"/>
      <w:jc w:val="both"/>
    </w:pPr>
    <w:rPr>
      <w:rFonts w:eastAsia="Times New Roman"/>
      <w:kern w:val="2"/>
      <w:sz w:val="21"/>
      <w:lang w:val="en-US" w:eastAsia="zh-CN"/>
    </w:rPr>
  </w:style>
  <w:style w:type="paragraph" w:customStyle="1" w:styleId="186">
    <w:name w:val="表格文字居左"/>
    <w:basedOn w:val="1"/>
    <w:next w:val="1"/>
    <w:qFormat/>
    <w:uiPriority w:val="0"/>
    <w:pPr>
      <w:widowControl w:val="0"/>
      <w:spacing w:after="0"/>
      <w:jc w:val="both"/>
    </w:pPr>
    <w:rPr>
      <w:rFonts w:ascii="Arial" w:hAnsi="Arial" w:eastAsia="Times New Roman" w:cs="宋体"/>
      <w:kern w:val="2"/>
      <w:sz w:val="21"/>
      <w:lang w:val="en-US" w:eastAsia="zh-CN"/>
    </w:rPr>
  </w:style>
  <w:style w:type="character" w:customStyle="1" w:styleId="187">
    <w:name w:val="页脚 Char"/>
    <w:basedOn w:val="74"/>
    <w:link w:val="42"/>
    <w:qFormat/>
    <w:uiPriority w:val="99"/>
    <w:rPr>
      <w:rFonts w:ascii="Arial" w:hAnsi="Arial"/>
      <w:b/>
      <w:i/>
      <w:sz w:val="18"/>
      <w:lang w:val="en-GB" w:eastAsia="en-US"/>
    </w:rPr>
  </w:style>
  <w:style w:type="character" w:customStyle="1" w:styleId="188">
    <w:name w:val="标题 2 Char"/>
    <w:link w:val="3"/>
    <w:qFormat/>
    <w:uiPriority w:val="0"/>
    <w:rPr>
      <w:rFonts w:ascii="Arial" w:hAnsi="Arial"/>
      <w:sz w:val="32"/>
      <w:lang w:val="en-GB" w:eastAsia="en-US"/>
    </w:rPr>
  </w:style>
  <w:style w:type="paragraph" w:customStyle="1" w:styleId="189">
    <w:name w:val="z-Top of Form1"/>
    <w:basedOn w:val="1"/>
    <w:next w:val="1"/>
    <w:hidden/>
    <w:unhideWhenUsed/>
    <w:qFormat/>
    <w:uiPriority w:val="99"/>
    <w:pPr>
      <w:pBdr>
        <w:bottom w:val="single" w:color="auto" w:sz="6" w:space="1"/>
      </w:pBdr>
      <w:spacing w:after="0"/>
      <w:jc w:val="center"/>
    </w:pPr>
    <w:rPr>
      <w:rFonts w:ascii="Arial" w:hAnsi="Arial" w:eastAsia="Times New Roman"/>
      <w:vanish/>
      <w:sz w:val="16"/>
      <w:szCs w:val="16"/>
      <w:lang w:val="en-US" w:eastAsia="zh-CN"/>
    </w:rPr>
  </w:style>
  <w:style w:type="character" w:customStyle="1" w:styleId="190">
    <w:name w:val="z-Top of Form Char"/>
    <w:basedOn w:val="74"/>
    <w:link w:val="191"/>
    <w:qFormat/>
    <w:uiPriority w:val="99"/>
    <w:rPr>
      <w:rFonts w:ascii="Arial" w:hAnsi="Arial"/>
      <w:vanish/>
      <w:sz w:val="16"/>
      <w:szCs w:val="16"/>
      <w:lang w:val="en-US" w:eastAsia="zh-CN"/>
    </w:rPr>
  </w:style>
  <w:style w:type="paragraph" w:customStyle="1" w:styleId="191">
    <w:name w:val="z-窗体顶端1"/>
    <w:basedOn w:val="1"/>
    <w:next w:val="1"/>
    <w:link w:val="190"/>
    <w:qFormat/>
    <w:uiPriority w:val="99"/>
    <w:pPr>
      <w:pBdr>
        <w:bottom w:val="single" w:color="auto" w:sz="6" w:space="1"/>
      </w:pBdr>
      <w:spacing w:after="0"/>
      <w:jc w:val="center"/>
    </w:pPr>
    <w:rPr>
      <w:rFonts w:ascii="Arial" w:hAnsi="Arial" w:eastAsia="Times New Roman"/>
      <w:vanish/>
      <w:sz w:val="16"/>
      <w:szCs w:val="16"/>
      <w:lang w:val="en-US" w:eastAsia="zh-CN"/>
    </w:rPr>
  </w:style>
  <w:style w:type="character" w:customStyle="1" w:styleId="192">
    <w:name w:val="hps"/>
    <w:basedOn w:val="74"/>
    <w:qFormat/>
    <w:uiPriority w:val="0"/>
  </w:style>
  <w:style w:type="paragraph" w:customStyle="1" w:styleId="193">
    <w:name w:val="z-Bottom of Form1"/>
    <w:basedOn w:val="1"/>
    <w:next w:val="1"/>
    <w:hidden/>
    <w:unhideWhenUsed/>
    <w:qFormat/>
    <w:uiPriority w:val="99"/>
    <w:pPr>
      <w:pBdr>
        <w:top w:val="single" w:color="auto" w:sz="6" w:space="1"/>
      </w:pBdr>
      <w:spacing w:after="0"/>
      <w:jc w:val="center"/>
    </w:pPr>
    <w:rPr>
      <w:rFonts w:ascii="Arial" w:hAnsi="Arial" w:eastAsia="Times New Roman"/>
      <w:vanish/>
      <w:sz w:val="16"/>
      <w:szCs w:val="16"/>
      <w:lang w:val="en-US" w:eastAsia="zh-CN"/>
    </w:rPr>
  </w:style>
  <w:style w:type="character" w:customStyle="1" w:styleId="194">
    <w:name w:val="z-Bottom of Form Char"/>
    <w:basedOn w:val="74"/>
    <w:link w:val="195"/>
    <w:qFormat/>
    <w:uiPriority w:val="99"/>
    <w:rPr>
      <w:rFonts w:ascii="Arial" w:hAnsi="Arial"/>
      <w:vanish/>
      <w:sz w:val="16"/>
      <w:szCs w:val="16"/>
      <w:lang w:val="en-US" w:eastAsia="zh-CN"/>
    </w:rPr>
  </w:style>
  <w:style w:type="paragraph" w:customStyle="1" w:styleId="195">
    <w:name w:val="z-窗体底端1"/>
    <w:basedOn w:val="1"/>
    <w:next w:val="1"/>
    <w:link w:val="194"/>
    <w:qFormat/>
    <w:uiPriority w:val="99"/>
    <w:pPr>
      <w:pBdr>
        <w:top w:val="single" w:color="auto" w:sz="6" w:space="1"/>
      </w:pBdr>
      <w:spacing w:after="0"/>
      <w:jc w:val="center"/>
    </w:pPr>
    <w:rPr>
      <w:rFonts w:ascii="Arial" w:hAnsi="Arial" w:eastAsia="Times New Roman"/>
      <w:vanish/>
      <w:sz w:val="16"/>
      <w:szCs w:val="16"/>
      <w:lang w:val="en-US" w:eastAsia="zh-CN"/>
    </w:rPr>
  </w:style>
  <w:style w:type="paragraph" w:customStyle="1" w:styleId="196">
    <w:name w:val="Date1"/>
    <w:basedOn w:val="1"/>
    <w:next w:val="1"/>
    <w:unhideWhenUsed/>
    <w:qFormat/>
    <w:uiPriority w:val="99"/>
    <w:pPr>
      <w:spacing w:after="200" w:line="276" w:lineRule="auto"/>
      <w:ind w:left="100" w:leftChars="2500"/>
    </w:pPr>
    <w:rPr>
      <w:rFonts w:eastAsia="Times New Roman"/>
      <w:lang w:val="en-US" w:eastAsia="zh-CN"/>
    </w:rPr>
  </w:style>
  <w:style w:type="character" w:customStyle="1" w:styleId="197">
    <w:name w:val="日期 Char"/>
    <w:basedOn w:val="74"/>
    <w:link w:val="39"/>
    <w:qFormat/>
    <w:uiPriority w:val="99"/>
    <w:rPr>
      <w:rFonts w:ascii="Times New Roman" w:hAnsi="Times New Roman"/>
      <w:lang w:val="en-US" w:eastAsia="zh-CN"/>
    </w:rPr>
  </w:style>
  <w:style w:type="paragraph" w:customStyle="1" w:styleId="198">
    <w:name w:val="tablecell"/>
    <w:basedOn w:val="1"/>
    <w:qFormat/>
    <w:uiPriority w:val="0"/>
    <w:pPr>
      <w:autoSpaceDE w:val="0"/>
      <w:autoSpaceDN w:val="0"/>
      <w:adjustRightInd w:val="0"/>
      <w:snapToGrid w:val="0"/>
      <w:spacing w:before="40" w:after="40"/>
    </w:pPr>
    <w:rPr>
      <w:rFonts w:eastAsia="Times New Roman"/>
      <w:lang w:val="en-US"/>
    </w:rPr>
  </w:style>
  <w:style w:type="character" w:customStyle="1" w:styleId="199">
    <w:name w:val="short_text"/>
    <w:basedOn w:val="74"/>
    <w:qFormat/>
    <w:uiPriority w:val="0"/>
  </w:style>
  <w:style w:type="paragraph" w:customStyle="1" w:styleId="200">
    <w:name w:val="tableheader"/>
    <w:basedOn w:val="1"/>
    <w:qFormat/>
    <w:uiPriority w:val="0"/>
    <w:pPr>
      <w:snapToGrid w:val="0"/>
      <w:spacing w:before="40" w:after="40"/>
      <w:jc w:val="center"/>
    </w:pPr>
    <w:rPr>
      <w:rFonts w:eastAsia="Times New Roman" w:cs="Calibri"/>
      <w:b/>
      <w:bCs/>
      <w:color w:val="000000"/>
      <w:lang w:val="en-US"/>
    </w:rPr>
  </w:style>
  <w:style w:type="character" w:customStyle="1" w:styleId="201">
    <w:name w:val="纯文本 Char"/>
    <w:basedOn w:val="74"/>
    <w:link w:val="36"/>
    <w:qFormat/>
    <w:uiPriority w:val="99"/>
    <w:rPr>
      <w:rFonts w:ascii="Times New Roman" w:hAnsi="Times New Roman" w:eastAsia="Calibri"/>
      <w:szCs w:val="21"/>
      <w:lang w:val="en-GB" w:eastAsia="en-US"/>
    </w:rPr>
  </w:style>
  <w:style w:type="character" w:customStyle="1" w:styleId="202">
    <w:name w:val="apple-converted-space"/>
    <w:basedOn w:val="74"/>
    <w:qFormat/>
    <w:uiPriority w:val="0"/>
  </w:style>
  <w:style w:type="character" w:customStyle="1" w:styleId="203">
    <w:name w:val="keyword"/>
    <w:basedOn w:val="74"/>
    <w:qFormat/>
    <w:uiPriority w:val="0"/>
  </w:style>
  <w:style w:type="paragraph" w:customStyle="1" w:styleId="204">
    <w:name w:val="Test"/>
    <w:basedOn w:val="1"/>
    <w:qFormat/>
    <w:uiPriority w:val="0"/>
    <w:pPr>
      <w:spacing w:before="60" w:after="60" w:line="280" w:lineRule="atLeast"/>
      <w:ind w:left="2160"/>
      <w:jc w:val="both"/>
    </w:pPr>
    <w:rPr>
      <w:rFonts w:eastAsia="MS Mincho"/>
    </w:rPr>
  </w:style>
  <w:style w:type="paragraph" w:customStyle="1" w:styleId="205">
    <w:name w:val="Doc-text2"/>
    <w:basedOn w:val="1"/>
    <w:link w:val="206"/>
    <w:qFormat/>
    <w:uiPriority w:val="0"/>
    <w:pPr>
      <w:spacing w:after="200" w:line="276" w:lineRule="auto"/>
    </w:pPr>
    <w:rPr>
      <w:rFonts w:eastAsia="Times New Roman"/>
      <w:lang w:val="en-US" w:eastAsia="zh-CN"/>
    </w:rPr>
  </w:style>
  <w:style w:type="character" w:customStyle="1" w:styleId="206">
    <w:name w:val="Doc-text2 Char"/>
    <w:link w:val="205"/>
    <w:qFormat/>
    <w:uiPriority w:val="0"/>
    <w:rPr>
      <w:rFonts w:ascii="Times New Roman" w:hAnsi="Times New Roman"/>
      <w:lang w:val="en-US" w:eastAsia="zh-CN"/>
    </w:rPr>
  </w:style>
  <w:style w:type="paragraph" w:customStyle="1" w:styleId="207">
    <w:name w:val="Body Text Indent1"/>
    <w:basedOn w:val="1"/>
    <w:next w:val="34"/>
    <w:link w:val="208"/>
    <w:unhideWhenUsed/>
    <w:qFormat/>
    <w:uiPriority w:val="99"/>
    <w:pPr>
      <w:spacing w:after="120" w:line="276" w:lineRule="auto"/>
      <w:ind w:left="360"/>
    </w:pPr>
    <w:rPr>
      <w:rFonts w:eastAsia="Times New Roman"/>
      <w:lang w:val="en-US" w:eastAsia="zh-CN"/>
    </w:rPr>
  </w:style>
  <w:style w:type="character" w:customStyle="1" w:styleId="208">
    <w:name w:val="Body Text Indent Char"/>
    <w:basedOn w:val="74"/>
    <w:link w:val="207"/>
    <w:qFormat/>
    <w:uiPriority w:val="99"/>
    <w:rPr>
      <w:rFonts w:ascii="Times New Roman" w:hAnsi="Times New Roman"/>
      <w:lang w:val="en-US" w:eastAsia="zh-CN"/>
    </w:rPr>
  </w:style>
  <w:style w:type="paragraph" w:customStyle="1" w:styleId="209">
    <w:name w:val="ordinary-output"/>
    <w:basedOn w:val="1"/>
    <w:qFormat/>
    <w:uiPriority w:val="0"/>
    <w:pPr>
      <w:spacing w:before="100" w:beforeAutospacing="1" w:after="100" w:afterAutospacing="1" w:line="322" w:lineRule="atLeast"/>
    </w:pPr>
    <w:rPr>
      <w:rFonts w:ascii="宋体" w:hAnsi="宋体" w:eastAsia="Times New Roman" w:cs="宋体"/>
      <w:color w:val="333333"/>
      <w:sz w:val="26"/>
      <w:szCs w:val="26"/>
      <w:lang w:val="en-US" w:eastAsia="zh-CN"/>
    </w:rPr>
  </w:style>
  <w:style w:type="character" w:customStyle="1" w:styleId="210">
    <w:name w:val="ordinary-span-edit2"/>
    <w:basedOn w:val="74"/>
    <w:qFormat/>
    <w:uiPriority w:val="0"/>
  </w:style>
  <w:style w:type="character" w:customStyle="1" w:styleId="211">
    <w:name w:val="PL Char"/>
    <w:link w:val="99"/>
    <w:qFormat/>
    <w:uiPriority w:val="0"/>
    <w:rPr>
      <w:rFonts w:ascii="Courier New" w:hAnsi="Courier New"/>
      <w:sz w:val="16"/>
      <w:lang w:val="en-GB" w:eastAsia="en-US"/>
    </w:rPr>
  </w:style>
  <w:style w:type="paragraph" w:customStyle="1" w:styleId="212">
    <w:name w:val="3GPP Normal Text"/>
    <w:basedOn w:val="33"/>
    <w:link w:val="213"/>
    <w:qFormat/>
    <w:uiPriority w:val="0"/>
    <w:pPr>
      <w:tabs>
        <w:tab w:val="left" w:pos="1440"/>
      </w:tabs>
      <w:ind w:left="1440" w:hanging="1440"/>
    </w:pPr>
    <w:rPr>
      <w:rFonts w:ascii="Times New Roman" w:hAnsi="Times New Roman" w:eastAsia="MS Mincho"/>
      <w:sz w:val="22"/>
      <w:lang w:val="en-US" w:eastAsia="zh-CN"/>
    </w:rPr>
  </w:style>
  <w:style w:type="character" w:customStyle="1" w:styleId="213">
    <w:name w:val="3GPP Normal Text Char"/>
    <w:link w:val="212"/>
    <w:qFormat/>
    <w:uiPriority w:val="0"/>
    <w:rPr>
      <w:rFonts w:ascii="Times New Roman" w:hAnsi="Times New Roman" w:eastAsia="MS Mincho"/>
      <w:sz w:val="22"/>
      <w:szCs w:val="24"/>
      <w:lang w:val="en-US" w:eastAsia="zh-CN"/>
    </w:rPr>
  </w:style>
  <w:style w:type="table" w:customStyle="1" w:styleId="214">
    <w:name w:val="网格型1"/>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15">
    <w:name w:val="Reference"/>
    <w:basedOn w:val="1"/>
    <w:link w:val="216"/>
    <w:qFormat/>
    <w:uiPriority w:val="0"/>
    <w:pPr>
      <w:widowControl w:val="0"/>
      <w:numPr>
        <w:ilvl w:val="0"/>
        <w:numId w:val="7"/>
      </w:numPr>
      <w:spacing w:after="0"/>
      <w:jc w:val="both"/>
    </w:pPr>
    <w:rPr>
      <w:rFonts w:eastAsia="Calibri"/>
      <w:kern w:val="2"/>
      <w:sz w:val="21"/>
      <w:szCs w:val="24"/>
      <w:lang w:val="en-US"/>
    </w:rPr>
  </w:style>
  <w:style w:type="character" w:customStyle="1" w:styleId="216">
    <w:name w:val="Reference Char"/>
    <w:link w:val="215"/>
    <w:qFormat/>
    <w:uiPriority w:val="0"/>
    <w:rPr>
      <w:rFonts w:ascii="Times New Roman" w:hAnsi="Times New Roman" w:eastAsia="Calibri"/>
      <w:kern w:val="2"/>
      <w:sz w:val="21"/>
      <w:szCs w:val="24"/>
      <w:lang w:val="en-US" w:eastAsia="en-US"/>
    </w:rPr>
  </w:style>
  <w:style w:type="paragraph" w:customStyle="1" w:styleId="217">
    <w:name w:val="Subtitle1"/>
    <w:basedOn w:val="1"/>
    <w:next w:val="1"/>
    <w:qFormat/>
    <w:uiPriority w:val="11"/>
    <w:pPr>
      <w:snapToGrid w:val="0"/>
      <w:spacing w:after="0"/>
    </w:pPr>
    <w:rPr>
      <w:rFonts w:ascii="Calibri Light" w:hAnsi="Calibri Light" w:eastAsia="Times New Roman"/>
      <w:b/>
      <w:i/>
      <w:iCs/>
      <w:color w:val="4472C4"/>
      <w:spacing w:val="15"/>
      <w:szCs w:val="24"/>
      <w:lang w:val="en-US" w:eastAsia="zh-CN"/>
    </w:rPr>
  </w:style>
  <w:style w:type="character" w:customStyle="1" w:styleId="218">
    <w:name w:val="副标题 Char"/>
    <w:basedOn w:val="74"/>
    <w:link w:val="44"/>
    <w:qFormat/>
    <w:uiPriority w:val="11"/>
    <w:rPr>
      <w:rFonts w:ascii="Calibri Light" w:hAnsi="Calibri Light"/>
      <w:b/>
      <w:i/>
      <w:iCs/>
      <w:color w:val="4472C4"/>
      <w:spacing w:val="15"/>
      <w:szCs w:val="24"/>
      <w:lang w:val="en-US" w:eastAsia="zh-CN"/>
    </w:rPr>
  </w:style>
  <w:style w:type="table" w:customStyle="1" w:styleId="219">
    <w:name w:val="Table Grid Light1"/>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0">
    <w:name w:val="Plain Table 11"/>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21">
    <w:name w:val="size"/>
    <w:basedOn w:val="74"/>
    <w:qFormat/>
    <w:uiPriority w:val="0"/>
  </w:style>
  <w:style w:type="character" w:customStyle="1" w:styleId="222">
    <w:name w:val="Title Char"/>
    <w:basedOn w:val="74"/>
    <w:qFormat/>
    <w:uiPriority w:val="10"/>
    <w:rPr>
      <w:rFonts w:asciiTheme="majorHAnsi" w:hAnsiTheme="majorHAnsi" w:eastAsiaTheme="majorEastAsia" w:cstheme="majorBidi"/>
      <w:spacing w:val="-10"/>
      <w:kern w:val="28"/>
      <w:sz w:val="56"/>
      <w:szCs w:val="56"/>
      <w:lang w:val="en-GB" w:eastAsia="en-US"/>
    </w:rPr>
  </w:style>
  <w:style w:type="character" w:customStyle="1" w:styleId="223">
    <w:name w:val="标题 Char1"/>
    <w:link w:val="56"/>
    <w:qFormat/>
    <w:uiPriority w:val="0"/>
    <w:rPr>
      <w:rFonts w:ascii="Arial" w:hAnsi="Arial" w:eastAsia="MS Mincho"/>
      <w:b/>
      <w:sz w:val="24"/>
      <w:lang w:val="de-DE" w:eastAsia="ja-JP"/>
    </w:rPr>
  </w:style>
  <w:style w:type="character" w:customStyle="1" w:styleId="224">
    <w:name w:val="B1 Char"/>
    <w:qFormat/>
    <w:locked/>
    <w:uiPriority w:val="0"/>
    <w:rPr>
      <w:rFonts w:ascii="Times New Roman" w:hAnsi="Times New Roman" w:eastAsia="宋体" w:cs="Times New Roman"/>
      <w:sz w:val="20"/>
      <w:szCs w:val="20"/>
      <w:lang w:val="en-GB"/>
    </w:rPr>
  </w:style>
  <w:style w:type="paragraph" w:customStyle="1" w:styleId="225">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22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27">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28">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29">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3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31">
    <w:name w:val="Rec_CCITT_#"/>
    <w:basedOn w:val="1"/>
    <w:qFormat/>
    <w:uiPriority w:val="0"/>
    <w:pPr>
      <w:keepNext/>
      <w:keepLines/>
      <w:overflowPunct w:val="0"/>
      <w:autoSpaceDE w:val="0"/>
      <w:autoSpaceDN w:val="0"/>
      <w:adjustRightInd w:val="0"/>
      <w:textAlignment w:val="baseline"/>
    </w:pPr>
    <w:rPr>
      <w:rFonts w:eastAsia="MS Mincho"/>
      <w:b/>
      <w:lang w:eastAsia="ja-JP"/>
    </w:rPr>
  </w:style>
  <w:style w:type="paragraph" w:customStyle="1" w:styleId="23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3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3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35">
    <w:name w:val="目录 91"/>
    <w:basedOn w:val="38"/>
    <w:qFormat/>
    <w:uiPriority w:val="0"/>
  </w:style>
  <w:style w:type="paragraph" w:customStyle="1" w:styleId="236">
    <w:name w:val="CR_front"/>
    <w:next w:val="1"/>
    <w:qFormat/>
    <w:uiPriority w:val="0"/>
    <w:rPr>
      <w:rFonts w:ascii="Arial" w:hAnsi="Arial" w:eastAsia="MS Mincho" w:cs="Times New Roman"/>
      <w:lang w:val="en-GB" w:eastAsia="en-US" w:bidi="ar-SA"/>
    </w:rPr>
  </w:style>
  <w:style w:type="paragraph" w:customStyle="1" w:styleId="237">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38">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39">
    <w:name w:val="Bullets"/>
    <w:basedOn w:val="33"/>
    <w:qFormat/>
    <w:uiPriority w:val="0"/>
    <w:pPr>
      <w:widowControl w:val="0"/>
      <w:spacing w:after="0"/>
      <w:ind w:left="0" w:firstLine="0"/>
    </w:pPr>
    <w:rPr>
      <w:rFonts w:ascii="Times New Roman" w:hAnsi="Times New Roman" w:eastAsia="Times New Roman"/>
      <w:color w:val="0000FF"/>
      <w:kern w:val="2"/>
      <w:sz w:val="21"/>
      <w:szCs w:val="20"/>
      <w:lang w:val="en-US" w:eastAsia="zh-CN"/>
    </w:rPr>
  </w:style>
  <w:style w:type="paragraph" w:customStyle="1" w:styleId="240">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41">
    <w:name w:val="Normal-Figure"/>
    <w:basedOn w:val="1"/>
    <w:qFormat/>
    <w:uiPriority w:val="0"/>
    <w:pPr>
      <w:spacing w:before="360" w:after="0" w:line="240" w:lineRule="atLeast"/>
      <w:jc w:val="center"/>
    </w:pPr>
    <w:rPr>
      <w:rFonts w:eastAsia="MS Mincho"/>
      <w:lang w:val="en-US" w:eastAsia="ja-JP"/>
    </w:rPr>
  </w:style>
  <w:style w:type="character" w:customStyle="1" w:styleId="242">
    <w:name w:val="正文文本缩进 2 Char"/>
    <w:basedOn w:val="74"/>
    <w:link w:val="40"/>
    <w:qFormat/>
    <w:uiPriority w:val="0"/>
    <w:rPr>
      <w:rFonts w:ascii="Times New Roman" w:hAnsi="Times New Roman" w:eastAsia="MS Mincho"/>
      <w:lang w:val="en-GB" w:eastAsia="ja-JP"/>
    </w:rPr>
  </w:style>
  <w:style w:type="character" w:customStyle="1" w:styleId="243">
    <w:name w:val="正文文本 2 Char"/>
    <w:basedOn w:val="74"/>
    <w:link w:val="50"/>
    <w:qFormat/>
    <w:uiPriority w:val="0"/>
    <w:rPr>
      <w:rFonts w:ascii="Times New Roman" w:hAnsi="Times New Roman" w:eastAsia="MS Mincho"/>
      <w:i/>
      <w:iCs/>
      <w:lang w:val="en-GB" w:eastAsia="ja-JP"/>
    </w:rPr>
  </w:style>
  <w:style w:type="character" w:customStyle="1" w:styleId="244">
    <w:name w:val="列表 Char"/>
    <w:link w:val="14"/>
    <w:qFormat/>
    <w:uiPriority w:val="0"/>
    <w:rPr>
      <w:rFonts w:ascii="Times New Roman" w:hAnsi="Times New Roman"/>
      <w:lang w:val="en-GB" w:eastAsia="en-US"/>
    </w:rPr>
  </w:style>
  <w:style w:type="character" w:customStyle="1" w:styleId="245">
    <w:name w:val="列表 2 Char"/>
    <w:basedOn w:val="244"/>
    <w:link w:val="13"/>
    <w:qFormat/>
    <w:uiPriority w:val="0"/>
    <w:rPr>
      <w:rFonts w:ascii="Times New Roman" w:hAnsi="Times New Roman"/>
      <w:lang w:val="en-GB" w:eastAsia="en-US"/>
    </w:rPr>
  </w:style>
  <w:style w:type="character" w:customStyle="1" w:styleId="246">
    <w:name w:val="列表 3 Char"/>
    <w:basedOn w:val="245"/>
    <w:link w:val="12"/>
    <w:qFormat/>
    <w:uiPriority w:val="0"/>
    <w:rPr>
      <w:rFonts w:ascii="Times New Roman" w:hAnsi="Times New Roman"/>
      <w:lang w:val="en-GB" w:eastAsia="en-US"/>
    </w:rPr>
  </w:style>
  <w:style w:type="character" w:customStyle="1" w:styleId="247">
    <w:name w:val="B3 Char"/>
    <w:basedOn w:val="246"/>
    <w:link w:val="112"/>
    <w:qFormat/>
    <w:uiPriority w:val="0"/>
    <w:rPr>
      <w:rFonts w:ascii="Times New Roman" w:hAnsi="Times New Roman"/>
      <w:lang w:val="en-GB" w:eastAsia="en-US"/>
    </w:rPr>
  </w:style>
  <w:style w:type="character" w:customStyle="1" w:styleId="248">
    <w:name w:val="正文文本缩进 Char"/>
    <w:basedOn w:val="74"/>
    <w:link w:val="34"/>
    <w:qFormat/>
    <w:uiPriority w:val="99"/>
    <w:rPr>
      <w:rFonts w:ascii="Times New Roman" w:hAnsi="Times New Roman"/>
      <w:lang w:val="en-GB" w:eastAsia="en-US"/>
    </w:rPr>
  </w:style>
  <w:style w:type="character" w:customStyle="1" w:styleId="249">
    <w:name w:val="正文首行缩进 2 Char"/>
    <w:basedOn w:val="248"/>
    <w:link w:val="58"/>
    <w:qFormat/>
    <w:uiPriority w:val="0"/>
    <w:rPr>
      <w:rFonts w:ascii="Times New Roman" w:hAnsi="Times New Roman" w:eastAsia="MS Mincho"/>
      <w:lang w:val="en-GB" w:eastAsia="en-US"/>
    </w:rPr>
  </w:style>
  <w:style w:type="paragraph" w:customStyle="1" w:styleId="250">
    <w:name w:val="List 1"/>
    <w:basedOn w:val="1"/>
    <w:qFormat/>
    <w:uiPriority w:val="0"/>
    <w:pPr>
      <w:spacing w:after="120"/>
      <w:ind w:left="568" w:hanging="284"/>
    </w:pPr>
    <w:rPr>
      <w:rFonts w:ascii="Arial" w:hAnsi="Arial" w:eastAsia="MS Mincho"/>
      <w:szCs w:val="22"/>
      <w:lang w:eastAsia="ja-JP"/>
    </w:rPr>
  </w:style>
  <w:style w:type="paragraph" w:customStyle="1" w:styleId="251">
    <w:name w:val="assocaited with"/>
    <w:basedOn w:val="1"/>
    <w:qFormat/>
    <w:uiPriority w:val="0"/>
    <w:pPr>
      <w:jc w:val="center"/>
    </w:pPr>
    <w:rPr>
      <w:rFonts w:eastAsia="MS Mincho"/>
      <w:lang w:eastAsia="ja-JP"/>
    </w:rPr>
  </w:style>
  <w:style w:type="paragraph" w:customStyle="1" w:styleId="252">
    <w:name w:val="Nor'"/>
    <w:basedOn w:val="251"/>
    <w:qFormat/>
    <w:uiPriority w:val="0"/>
    <w:rPr>
      <w:b/>
    </w:rPr>
  </w:style>
  <w:style w:type="character" w:customStyle="1" w:styleId="253">
    <w:name w:val="B1 Char1"/>
    <w:qFormat/>
    <w:uiPriority w:val="0"/>
    <w:rPr>
      <w:rFonts w:ascii="Times New Roman" w:hAnsi="Times New Roman"/>
      <w:lang w:val="en-GB" w:eastAsia="ja-JP"/>
    </w:rPr>
  </w:style>
  <w:style w:type="table" w:customStyle="1" w:styleId="254">
    <w:name w:val="浅色列表1"/>
    <w:basedOn w:val="59"/>
    <w:qFormat/>
    <w:uiPriority w:val="61"/>
    <w:rPr>
      <w:rFonts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55">
    <w:name w:val="MTDisplayEquation"/>
    <w:basedOn w:val="1"/>
    <w:next w:val="1"/>
    <w:link w:val="256"/>
    <w:qFormat/>
    <w:uiPriority w:val="0"/>
    <w:pPr>
      <w:widowControl w:val="0"/>
      <w:tabs>
        <w:tab w:val="center" w:pos="4160"/>
        <w:tab w:val="right" w:pos="8300"/>
      </w:tabs>
      <w:spacing w:after="0"/>
      <w:jc w:val="both"/>
    </w:pPr>
    <w:rPr>
      <w:rFonts w:ascii="Calibri" w:hAnsi="Calibri" w:eastAsia="宋体"/>
      <w:kern w:val="2"/>
      <w:sz w:val="21"/>
      <w:szCs w:val="22"/>
      <w:lang w:val="en-US" w:eastAsia="zh-CN"/>
    </w:rPr>
  </w:style>
  <w:style w:type="character" w:customStyle="1" w:styleId="256">
    <w:name w:val="MTDisplayEquation Char"/>
    <w:basedOn w:val="74"/>
    <w:link w:val="255"/>
    <w:qFormat/>
    <w:uiPriority w:val="0"/>
    <w:rPr>
      <w:rFonts w:ascii="Calibri" w:hAnsi="Calibri" w:eastAsia="宋体"/>
      <w:kern w:val="2"/>
      <w:sz w:val="21"/>
      <w:szCs w:val="22"/>
      <w:lang w:val="en-US" w:eastAsia="zh-CN"/>
    </w:rPr>
  </w:style>
  <w:style w:type="paragraph" w:customStyle="1" w:styleId="257">
    <w:name w:val="00 BodyText"/>
    <w:basedOn w:val="1"/>
    <w:qFormat/>
    <w:uiPriority w:val="0"/>
    <w:pPr>
      <w:spacing w:after="220"/>
    </w:pPr>
    <w:rPr>
      <w:rFonts w:ascii="Arial" w:hAnsi="Arial" w:eastAsia="宋体"/>
      <w:sz w:val="22"/>
      <w:szCs w:val="24"/>
      <w:lang w:val="en-US"/>
    </w:rPr>
  </w:style>
  <w:style w:type="paragraph" w:customStyle="1" w:styleId="258">
    <w:name w:val="样式 正文"/>
    <w:basedOn w:val="1"/>
    <w:link w:val="259"/>
    <w:qFormat/>
    <w:uiPriority w:val="0"/>
    <w:pPr>
      <w:widowControl w:val="0"/>
      <w:spacing w:after="0"/>
      <w:ind w:firstLine="420" w:firstLineChars="200"/>
      <w:jc w:val="both"/>
    </w:pPr>
    <w:rPr>
      <w:rFonts w:eastAsia="宋体" w:cs="宋体"/>
      <w:kern w:val="2"/>
      <w:sz w:val="21"/>
      <w:lang w:val="en-US" w:eastAsia="zh-CN"/>
    </w:rPr>
  </w:style>
  <w:style w:type="character" w:customStyle="1" w:styleId="259">
    <w:name w:val="样式 正文 Char"/>
    <w:basedOn w:val="74"/>
    <w:link w:val="258"/>
    <w:qFormat/>
    <w:uiPriority w:val="0"/>
    <w:rPr>
      <w:rFonts w:ascii="Times New Roman" w:hAnsi="Times New Roman" w:eastAsia="宋体" w:cs="宋体"/>
      <w:kern w:val="2"/>
      <w:sz w:val="21"/>
      <w:lang w:val="en-US" w:eastAsia="zh-CN"/>
    </w:rPr>
  </w:style>
  <w:style w:type="paragraph" w:customStyle="1" w:styleId="260">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61">
    <w:name w:val="Normal 9 point spacing"/>
    <w:basedOn w:val="33"/>
    <w:link w:val="262"/>
    <w:qFormat/>
    <w:uiPriority w:val="0"/>
    <w:pPr>
      <w:spacing w:before="180" w:after="60"/>
      <w:ind w:left="0" w:firstLine="0"/>
    </w:pPr>
    <w:rPr>
      <w:rFonts w:ascii="Times New Roman" w:hAnsi="Times New Roman" w:eastAsia="MS Mincho"/>
    </w:rPr>
  </w:style>
  <w:style w:type="character" w:customStyle="1" w:styleId="262">
    <w:name w:val="Normal 9 point spacing Char"/>
    <w:link w:val="261"/>
    <w:qFormat/>
    <w:uiPriority w:val="0"/>
    <w:rPr>
      <w:rFonts w:ascii="Times New Roman" w:hAnsi="Times New Roman" w:eastAsia="MS Mincho"/>
      <w:szCs w:val="24"/>
      <w:lang w:val="en-GB" w:eastAsia="en-US"/>
    </w:rPr>
  </w:style>
  <w:style w:type="paragraph" w:customStyle="1" w:styleId="263">
    <w:name w:val="Doc-title"/>
    <w:basedOn w:val="1"/>
    <w:link w:val="348"/>
    <w:qFormat/>
    <w:uiPriority w:val="0"/>
    <w:pPr>
      <w:spacing w:before="60" w:after="0"/>
      <w:ind w:left="1259" w:hanging="1259"/>
    </w:pPr>
    <w:rPr>
      <w:rFonts w:ascii="Arial" w:hAnsi="Arial" w:eastAsia="宋体" w:cs="Arial"/>
      <w:lang w:val="en-US" w:eastAsia="zh-CN"/>
    </w:rPr>
  </w:style>
  <w:style w:type="paragraph" w:customStyle="1" w:styleId="264">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265">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266">
    <w:name w:val="Observation"/>
    <w:basedOn w:val="144"/>
    <w:qFormat/>
    <w:uiPriority w:val="0"/>
    <w:pPr>
      <w:numPr>
        <w:ilvl w:val="0"/>
        <w:numId w:val="8"/>
      </w:numPr>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267">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268">
    <w:name w:val="references"/>
    <w:qFormat/>
    <w:uiPriority w:val="0"/>
    <w:pPr>
      <w:numPr>
        <w:ilvl w:val="0"/>
        <w:numId w:val="9"/>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269">
    <w:name w:val="Index Heading1"/>
    <w:basedOn w:val="1"/>
    <w:next w:val="1"/>
    <w:qFormat/>
    <w:uiPriority w:val="0"/>
    <w:pPr>
      <w:pBdr>
        <w:top w:val="single" w:color="auto" w:sz="12" w:space="0"/>
      </w:pBdr>
      <w:spacing w:before="360" w:after="240"/>
    </w:pPr>
    <w:rPr>
      <w:rFonts w:eastAsia="Times New Roman"/>
      <w:b/>
      <w:i/>
      <w:sz w:val="26"/>
    </w:rPr>
  </w:style>
  <w:style w:type="paragraph" w:customStyle="1" w:styleId="270">
    <w:name w:val="Char Char Char Char Char Char"/>
    <w:semiHidden/>
    <w:qFormat/>
    <w:uiPriority w:val="0"/>
    <w:pPr>
      <w:keepNext/>
      <w:numPr>
        <w:ilvl w:val="0"/>
        <w:numId w:val="10"/>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271">
    <w:name w:val="Numbered List"/>
    <w:basedOn w:val="1"/>
    <w:qFormat/>
    <w:uiPriority w:val="0"/>
    <w:pPr>
      <w:numPr>
        <w:ilvl w:val="0"/>
        <w:numId w:val="11"/>
      </w:numPr>
      <w:spacing w:after="0"/>
      <w:jc w:val="both"/>
    </w:pPr>
    <w:rPr>
      <w:rFonts w:eastAsia="MS Mincho"/>
    </w:rPr>
  </w:style>
  <w:style w:type="paragraph" w:customStyle="1" w:styleId="27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273">
    <w:name w:val="Equation-Numbered"/>
    <w:basedOn w:val="1"/>
    <w:next w:val="1"/>
    <w:qFormat/>
    <w:uiPriority w:val="0"/>
    <w:pPr>
      <w:spacing w:before="120" w:after="120" w:line="240" w:lineRule="atLeast"/>
      <w:jc w:val="right"/>
    </w:pPr>
    <w:rPr>
      <w:rFonts w:eastAsia="Times New Roman"/>
      <w:sz w:val="22"/>
      <w:lang w:val="en-US"/>
    </w:rPr>
  </w:style>
  <w:style w:type="paragraph" w:customStyle="1" w:styleId="274">
    <w:name w:val="multifig"/>
    <w:basedOn w:val="1"/>
    <w:qFormat/>
    <w:uiPriority w:val="0"/>
    <w:pPr>
      <w:keepNext/>
      <w:tabs>
        <w:tab w:val="center" w:pos="2160"/>
        <w:tab w:val="center" w:pos="6480"/>
      </w:tabs>
      <w:spacing w:after="0" w:line="240" w:lineRule="atLeast"/>
    </w:pPr>
    <w:rPr>
      <w:rFonts w:eastAsia="Times New Roman"/>
      <w:sz w:val="24"/>
      <w:lang w:val="en-US"/>
    </w:rPr>
  </w:style>
  <w:style w:type="paragraph" w:customStyle="1" w:styleId="275">
    <w:name w:val="TableCaption"/>
    <w:basedOn w:val="1"/>
    <w:qFormat/>
    <w:uiPriority w:val="0"/>
    <w:pPr>
      <w:keepNext/>
      <w:tabs>
        <w:tab w:val="left" w:pos="936"/>
      </w:tabs>
      <w:spacing w:before="120" w:after="60"/>
      <w:ind w:left="936" w:hanging="936"/>
      <w:jc w:val="both"/>
    </w:pPr>
    <w:rPr>
      <w:rFonts w:eastAsia="Times New Roman"/>
      <w:sz w:val="22"/>
      <w:lang w:val="en-US"/>
    </w:rPr>
  </w:style>
  <w:style w:type="paragraph" w:customStyle="1" w:styleId="276">
    <w:name w:val="Equation Numbered"/>
    <w:basedOn w:val="1"/>
    <w:qFormat/>
    <w:uiPriority w:val="0"/>
    <w:pPr>
      <w:tabs>
        <w:tab w:val="center" w:pos="4320"/>
        <w:tab w:val="right" w:pos="8640"/>
      </w:tabs>
      <w:spacing w:before="60" w:after="60" w:line="300" w:lineRule="atLeast"/>
    </w:pPr>
    <w:rPr>
      <w:rFonts w:eastAsia="Times New Roman"/>
      <w:sz w:val="22"/>
      <w:lang w:val="en-US"/>
    </w:rPr>
  </w:style>
  <w:style w:type="paragraph" w:customStyle="1" w:styleId="277">
    <w:name w:val="Style 10 pt Char"/>
    <w:basedOn w:val="1"/>
    <w:qFormat/>
    <w:uiPriority w:val="0"/>
    <w:pPr>
      <w:spacing w:before="120" w:after="0" w:line="240" w:lineRule="exact"/>
      <w:jc w:val="both"/>
    </w:pPr>
    <w:rPr>
      <w:rFonts w:eastAsia="MS Mincho"/>
      <w:lang w:val="en-US"/>
    </w:rPr>
  </w:style>
  <w:style w:type="character" w:customStyle="1" w:styleId="278">
    <w:name w:val="Style 10 pt Char Char"/>
    <w:qFormat/>
    <w:uiPriority w:val="0"/>
    <w:rPr>
      <w:rFonts w:ascii="Arial" w:hAnsi="Arial" w:eastAsia="MS Mincho" w:cs="Arial"/>
      <w:color w:val="0000FF"/>
      <w:kern w:val="2"/>
      <w:lang w:val="en-US" w:eastAsia="en-US" w:bidi="ar-SA"/>
    </w:rPr>
  </w:style>
  <w:style w:type="paragraph" w:customStyle="1" w:styleId="279">
    <w:name w:val="Style 10 pt Bold Char"/>
    <w:basedOn w:val="1"/>
    <w:qFormat/>
    <w:uiPriority w:val="0"/>
    <w:pPr>
      <w:spacing w:before="60" w:after="60" w:line="240" w:lineRule="exact"/>
      <w:jc w:val="both"/>
    </w:pPr>
    <w:rPr>
      <w:rFonts w:eastAsia="MS Mincho"/>
      <w:b/>
      <w:lang w:val="en-US"/>
    </w:rPr>
  </w:style>
  <w:style w:type="character" w:customStyle="1" w:styleId="280">
    <w:name w:val="Style 10 pt Bold Char Char"/>
    <w:qFormat/>
    <w:uiPriority w:val="0"/>
    <w:rPr>
      <w:rFonts w:ascii="Arial" w:hAnsi="Arial" w:eastAsia="MS Mincho" w:cs="Arial"/>
      <w:b/>
      <w:color w:val="0000FF"/>
      <w:kern w:val="2"/>
      <w:lang w:val="en-US" w:eastAsia="en-US" w:bidi="ar-SA"/>
    </w:rPr>
  </w:style>
  <w:style w:type="character" w:customStyle="1" w:styleId="281">
    <w:name w:val="HTML 预设格式 Char"/>
    <w:basedOn w:val="74"/>
    <w:link w:val="52"/>
    <w:qFormat/>
    <w:uiPriority w:val="0"/>
    <w:rPr>
      <w:rFonts w:ascii="Courier New" w:hAnsi="Courier New" w:eastAsia="Batang" w:cs="Courier New"/>
      <w:lang w:val="en-US" w:eastAsia="ko-KR"/>
    </w:rPr>
  </w:style>
  <w:style w:type="paragraph" w:customStyle="1" w:styleId="282">
    <w:name w:val="Bullet"/>
    <w:basedOn w:val="1"/>
    <w:qFormat/>
    <w:uiPriority w:val="0"/>
    <w:pPr>
      <w:numPr>
        <w:ilvl w:val="0"/>
        <w:numId w:val="12"/>
      </w:numPr>
      <w:spacing w:after="0"/>
    </w:pPr>
    <w:rPr>
      <w:rFonts w:eastAsia="Times New Roman"/>
      <w:sz w:val="24"/>
      <w:szCs w:val="24"/>
      <w:lang w:val="en-US"/>
    </w:rPr>
  </w:style>
  <w:style w:type="character" w:customStyle="1" w:styleId="283">
    <w:name w:val="Figure Caption1"/>
    <w:qFormat/>
    <w:uiPriority w:val="0"/>
    <w:rPr>
      <w:rFonts w:ascii="Arial" w:hAnsi="Arial" w:eastAsia="????" w:cs="Arial"/>
      <w:color w:val="0000FF"/>
      <w:kern w:val="2"/>
      <w:lang w:val="en-US" w:eastAsia="en-US" w:bidi="ar-SA"/>
    </w:rPr>
  </w:style>
  <w:style w:type="paragraph" w:customStyle="1" w:styleId="284">
    <w:name w:val="FigureCentered"/>
    <w:basedOn w:val="1"/>
    <w:next w:val="1"/>
    <w:qFormat/>
    <w:uiPriority w:val="0"/>
    <w:pPr>
      <w:keepNext/>
      <w:spacing w:before="60" w:after="60" w:line="240" w:lineRule="atLeast"/>
      <w:jc w:val="center"/>
    </w:pPr>
    <w:rPr>
      <w:rFonts w:eastAsia="Times New Roman"/>
      <w:sz w:val="24"/>
      <w:lang w:val="en-US"/>
    </w:rPr>
  </w:style>
  <w:style w:type="character" w:customStyle="1" w:styleId="285">
    <w:name w:val="Equation-Numbered Char"/>
    <w:qFormat/>
    <w:uiPriority w:val="0"/>
    <w:rPr>
      <w:rFonts w:ascii="Arial" w:hAnsi="Arial" w:eastAsia="宋体" w:cs="Arial"/>
      <w:color w:val="0000FF"/>
      <w:kern w:val="2"/>
      <w:sz w:val="22"/>
      <w:lang w:val="en-US" w:eastAsia="en-US" w:bidi="ar-SA"/>
    </w:rPr>
  </w:style>
  <w:style w:type="paragraph" w:customStyle="1" w:styleId="286">
    <w:name w:val="item"/>
    <w:basedOn w:val="1"/>
    <w:qFormat/>
    <w:uiPriority w:val="0"/>
    <w:pPr>
      <w:numPr>
        <w:ilvl w:val="0"/>
        <w:numId w:val="13"/>
      </w:numPr>
      <w:spacing w:after="0"/>
      <w:jc w:val="both"/>
    </w:pPr>
    <w:rPr>
      <w:rFonts w:eastAsia="MS Mincho"/>
    </w:rPr>
  </w:style>
  <w:style w:type="paragraph" w:customStyle="1" w:styleId="287">
    <w:name w:val="PaperTableCell"/>
    <w:basedOn w:val="1"/>
    <w:qFormat/>
    <w:uiPriority w:val="0"/>
    <w:pPr>
      <w:spacing w:after="0"/>
      <w:jc w:val="both"/>
    </w:pPr>
    <w:rPr>
      <w:rFonts w:eastAsia="Times New Roman"/>
      <w:sz w:val="16"/>
      <w:szCs w:val="24"/>
      <w:lang w:val="en-US"/>
    </w:rPr>
  </w:style>
  <w:style w:type="paragraph" w:customStyle="1" w:styleId="288">
    <w:name w:val="figure"/>
    <w:basedOn w:val="1"/>
    <w:qFormat/>
    <w:uiPriority w:val="0"/>
    <w:pPr>
      <w:keepNext/>
      <w:keepLines/>
      <w:spacing w:before="60" w:after="60" w:line="240" w:lineRule="atLeast"/>
      <w:jc w:val="center"/>
    </w:pPr>
    <w:rPr>
      <w:rFonts w:eastAsia="Times New Roman"/>
      <w:lang w:val="en-US"/>
    </w:rPr>
  </w:style>
  <w:style w:type="character" w:customStyle="1" w:styleId="289">
    <w:name w:val="moz-txt-tag"/>
    <w:qFormat/>
    <w:uiPriority w:val="0"/>
    <w:rPr>
      <w:rFonts w:ascii="Arial" w:hAnsi="Arial" w:eastAsia="宋体" w:cs="Arial"/>
      <w:color w:val="0000FF"/>
      <w:kern w:val="2"/>
      <w:lang w:val="en-US" w:eastAsia="zh-CN" w:bidi="ar-SA"/>
    </w:rPr>
  </w:style>
  <w:style w:type="character" w:customStyle="1" w:styleId="290">
    <w:name w:val="Guidance Char"/>
    <w:qFormat/>
    <w:uiPriority w:val="0"/>
    <w:rPr>
      <w:i/>
      <w:color w:val="0000FF"/>
      <w:lang w:val="en-GB" w:eastAsia="en-US" w:bidi="ar-SA"/>
    </w:rPr>
  </w:style>
  <w:style w:type="paragraph" w:customStyle="1" w:styleId="291">
    <w:name w:val="Body Text Indent 31"/>
    <w:basedOn w:val="1"/>
    <w:next w:val="48"/>
    <w:link w:val="292"/>
    <w:qFormat/>
    <w:uiPriority w:val="0"/>
    <w:pPr>
      <w:overflowPunct w:val="0"/>
      <w:autoSpaceDE w:val="0"/>
      <w:autoSpaceDN w:val="0"/>
      <w:adjustRightInd w:val="0"/>
      <w:spacing w:after="0"/>
      <w:ind w:left="1080"/>
      <w:textAlignment w:val="baseline"/>
    </w:pPr>
    <w:rPr>
      <w:rFonts w:eastAsia="Times New Roman"/>
      <w:lang w:val="en-US" w:eastAsia="ja-JP"/>
    </w:rPr>
  </w:style>
  <w:style w:type="character" w:customStyle="1" w:styleId="292">
    <w:name w:val="Body Text Indent 3 Char"/>
    <w:basedOn w:val="74"/>
    <w:link w:val="291"/>
    <w:qFormat/>
    <w:uiPriority w:val="0"/>
    <w:rPr>
      <w:rFonts w:ascii="Times New Roman" w:hAnsi="Times New Roman"/>
      <w:lang w:val="en-US" w:eastAsia="ja-JP"/>
    </w:rPr>
  </w:style>
  <w:style w:type="paragraph" w:customStyle="1" w:styleId="293">
    <w:name w:val="tah"/>
    <w:basedOn w:val="1"/>
    <w:qFormat/>
    <w:uiPriority w:val="0"/>
    <w:pPr>
      <w:keepNext/>
      <w:spacing w:after="0"/>
      <w:jc w:val="center"/>
    </w:pPr>
    <w:rPr>
      <w:rFonts w:ascii="Arial" w:hAnsi="Arial" w:eastAsia="Calibri" w:cs="Arial"/>
      <w:b/>
      <w:bCs/>
      <w:sz w:val="18"/>
      <w:szCs w:val="18"/>
      <w:lang w:val="en-US"/>
    </w:rPr>
  </w:style>
  <w:style w:type="paragraph" w:customStyle="1" w:styleId="294">
    <w:name w:val="tac"/>
    <w:basedOn w:val="1"/>
    <w:qFormat/>
    <w:uiPriority w:val="0"/>
    <w:pPr>
      <w:keepNext/>
      <w:spacing w:after="0"/>
      <w:jc w:val="center"/>
    </w:pPr>
    <w:rPr>
      <w:rFonts w:ascii="Arial" w:hAnsi="Arial" w:eastAsia="Calibri" w:cs="Arial"/>
      <w:sz w:val="18"/>
      <w:szCs w:val="18"/>
      <w:lang w:val="en-US"/>
    </w:rPr>
  </w:style>
  <w:style w:type="paragraph" w:customStyle="1" w:styleId="295">
    <w:name w:val="th"/>
    <w:basedOn w:val="1"/>
    <w:qFormat/>
    <w:uiPriority w:val="0"/>
    <w:pPr>
      <w:keepNext/>
      <w:spacing w:before="60"/>
      <w:jc w:val="center"/>
    </w:pPr>
    <w:rPr>
      <w:rFonts w:ascii="Arial" w:hAnsi="Arial" w:eastAsia="Calibri" w:cs="Arial"/>
      <w:b/>
      <w:bCs/>
      <w:lang w:val="en-US"/>
    </w:rPr>
  </w:style>
  <w:style w:type="paragraph" w:customStyle="1" w:styleId="296">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297">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298">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299">
    <w:name w:val="table text"/>
    <w:basedOn w:val="1"/>
    <w:next w:val="300"/>
    <w:qFormat/>
    <w:uiPriority w:val="0"/>
    <w:pPr>
      <w:overflowPunct w:val="0"/>
      <w:autoSpaceDE w:val="0"/>
      <w:autoSpaceDN w:val="0"/>
      <w:adjustRightInd w:val="0"/>
      <w:spacing w:after="0"/>
      <w:textAlignment w:val="baseline"/>
    </w:pPr>
    <w:rPr>
      <w:rFonts w:eastAsia="MS Mincho"/>
      <w:i/>
      <w:lang w:eastAsia="en-GB"/>
    </w:rPr>
  </w:style>
  <w:style w:type="paragraph" w:customStyle="1" w:styleId="3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1">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302">
    <w:name w:val="Überschrift 1.H1"/>
    <w:basedOn w:val="1"/>
    <w:next w:val="1"/>
    <w:qFormat/>
    <w:uiPriority w:val="0"/>
    <w:pPr>
      <w:keepNext/>
      <w:keepLines/>
      <w:numPr>
        <w:ilvl w:val="0"/>
        <w:numId w:val="14"/>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303">
    <w:name w:val="text intend 1"/>
    <w:basedOn w:val="155"/>
    <w:qFormat/>
    <w:uiPriority w:val="0"/>
    <w:pPr>
      <w:widowControl/>
      <w:numPr>
        <w:ilvl w:val="0"/>
        <w:numId w:val="15"/>
      </w:numPr>
      <w:overflowPunct w:val="0"/>
      <w:autoSpaceDE w:val="0"/>
      <w:autoSpaceDN w:val="0"/>
      <w:adjustRightInd w:val="0"/>
      <w:spacing w:after="120"/>
      <w:textAlignment w:val="baseline"/>
    </w:pPr>
    <w:rPr>
      <w:rFonts w:ascii="Times New Roman" w:hAnsi="Times New Roman" w:eastAsia="MS Mincho"/>
      <w:kern w:val="0"/>
      <w:lang w:eastAsia="en-GB"/>
    </w:rPr>
  </w:style>
  <w:style w:type="paragraph" w:customStyle="1" w:styleId="304">
    <w:name w:val="text intend 2"/>
    <w:basedOn w:val="155"/>
    <w:qFormat/>
    <w:uiPriority w:val="0"/>
    <w:pPr>
      <w:widowControl/>
      <w:numPr>
        <w:ilvl w:val="0"/>
        <w:numId w:val="16"/>
      </w:numPr>
      <w:overflowPunct w:val="0"/>
      <w:autoSpaceDE w:val="0"/>
      <w:autoSpaceDN w:val="0"/>
      <w:adjustRightInd w:val="0"/>
      <w:spacing w:after="120"/>
      <w:textAlignment w:val="baseline"/>
    </w:pPr>
    <w:rPr>
      <w:rFonts w:ascii="Times New Roman" w:hAnsi="Times New Roman" w:eastAsia="MS Mincho"/>
      <w:kern w:val="0"/>
      <w:lang w:eastAsia="en-GB"/>
    </w:rPr>
  </w:style>
  <w:style w:type="paragraph" w:customStyle="1" w:styleId="305">
    <w:name w:val="text intend 3"/>
    <w:basedOn w:val="155"/>
    <w:qFormat/>
    <w:uiPriority w:val="0"/>
    <w:pPr>
      <w:widowControl/>
      <w:numPr>
        <w:ilvl w:val="0"/>
        <w:numId w:val="17"/>
      </w:numPr>
      <w:overflowPunct w:val="0"/>
      <w:autoSpaceDE w:val="0"/>
      <w:autoSpaceDN w:val="0"/>
      <w:adjustRightInd w:val="0"/>
      <w:spacing w:after="120"/>
      <w:textAlignment w:val="baseline"/>
    </w:pPr>
    <w:rPr>
      <w:rFonts w:ascii="Times New Roman" w:hAnsi="Times New Roman" w:eastAsia="MS Mincho"/>
      <w:kern w:val="0"/>
      <w:lang w:eastAsia="en-GB"/>
    </w:rPr>
  </w:style>
  <w:style w:type="paragraph" w:customStyle="1" w:styleId="306">
    <w:name w:val="normal puce"/>
    <w:basedOn w:val="1"/>
    <w:qFormat/>
    <w:uiPriority w:val="0"/>
    <w:pPr>
      <w:widowControl w:val="0"/>
      <w:numPr>
        <w:ilvl w:val="0"/>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307">
    <w:name w:val="Tdoc_Heading_1"/>
    <w:basedOn w:val="2"/>
    <w:next w:val="1"/>
    <w:qFormat/>
    <w:uiPriority w:val="0"/>
    <w:pPr>
      <w:keepLines w:val="0"/>
      <w:numPr>
        <w:ilvl w:val="0"/>
        <w:numId w:val="19"/>
      </w:numPr>
      <w:pBdr>
        <w:top w:val="none" w:color="auto" w:sz="0" w:space="0"/>
      </w:pBdr>
      <w:overflowPunct w:val="0"/>
      <w:autoSpaceDE w:val="0"/>
      <w:autoSpaceDN w:val="0"/>
      <w:adjustRightInd w:val="0"/>
      <w:spacing w:after="0"/>
      <w:textAlignment w:val="baseline"/>
    </w:pPr>
    <w:rPr>
      <w:b/>
      <w:kern w:val="28"/>
      <w:sz w:val="24"/>
      <w:lang w:val="en-US" w:eastAsia="zh-CN"/>
    </w:rPr>
  </w:style>
  <w:style w:type="paragraph" w:customStyle="1" w:styleId="30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309">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310">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311">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312">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313">
    <w:name w:val="Char Char Char Char"/>
    <w:qFormat/>
    <w:uiPriority w:val="0"/>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paragraph" w:customStyle="1" w:styleId="314">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character" w:customStyle="1" w:styleId="315">
    <w:name w:val="h4 Char Char"/>
    <w:qFormat/>
    <w:uiPriority w:val="0"/>
    <w:rPr>
      <w:rFonts w:ascii="Arial" w:hAnsi="Arial"/>
      <w:sz w:val="24"/>
      <w:lang w:val="en-GB" w:eastAsia="ja-JP" w:bidi="ar-SA"/>
    </w:rPr>
  </w:style>
  <w:style w:type="paragraph" w:customStyle="1" w:styleId="316">
    <w:name w:val="Normal + After:  3 pt"/>
    <w:basedOn w:val="1"/>
    <w:qFormat/>
    <w:uiPriority w:val="0"/>
    <w:pPr>
      <w:tabs>
        <w:tab w:val="left" w:pos="2560"/>
      </w:tabs>
      <w:ind w:left="2560" w:hanging="357"/>
    </w:pPr>
    <w:rPr>
      <w:rFonts w:eastAsia="Times New Roman"/>
      <w:lang w:val="en-AU" w:eastAsia="ko-KR"/>
    </w:rPr>
  </w:style>
  <w:style w:type="character" w:customStyle="1" w:styleId="317">
    <w:name w:val="B1 Zchn"/>
    <w:qFormat/>
    <w:uiPriority w:val="0"/>
    <w:rPr>
      <w:rFonts w:ascii="Times New Roman" w:hAnsi="Times New Roman" w:eastAsia="Times New Roman" w:cs="Times New Roman"/>
      <w:sz w:val="20"/>
      <w:szCs w:val="20"/>
      <w:lang w:val="en-GB" w:eastAsia="ko-KR"/>
    </w:rPr>
  </w:style>
  <w:style w:type="character" w:customStyle="1" w:styleId="318">
    <w:name w:val="Char Char5"/>
    <w:semiHidden/>
    <w:qFormat/>
    <w:uiPriority w:val="0"/>
    <w:rPr>
      <w:rFonts w:ascii="Times New Roman" w:hAnsi="Times New Roman"/>
      <w:lang w:eastAsia="en-US"/>
    </w:rPr>
  </w:style>
  <w:style w:type="paragraph" w:customStyle="1" w:styleId="319">
    <w:name w:val="Char Char3 Char Char Char Char Char Char"/>
    <w:semiHidden/>
    <w:qFormat/>
    <w:uiPriority w:val="0"/>
    <w:pPr>
      <w:keepNext/>
      <w:autoSpaceDE w:val="0"/>
      <w:autoSpaceDN w:val="0"/>
      <w:adjustRightInd w:val="0"/>
      <w:spacing w:before="60" w:after="60"/>
      <w:ind w:left="567" w:hanging="283"/>
      <w:jc w:val="both"/>
    </w:pPr>
    <w:rPr>
      <w:rFonts w:ascii="Arial" w:hAnsi="Arial" w:cs="Arial" w:eastAsiaTheme="minorEastAsia"/>
      <w:color w:val="0000FF"/>
      <w:kern w:val="2"/>
      <w:lang w:val="en-US" w:eastAsia="zh-CN" w:bidi="ar-SA"/>
    </w:rPr>
  </w:style>
  <w:style w:type="paragraph" w:customStyle="1" w:styleId="320">
    <w:name w:val="Char Char1 Char Char"/>
    <w:qFormat/>
    <w:uiPriority w:val="0"/>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paragraph" w:customStyle="1" w:styleId="321">
    <w:name w:val="Table Cell"/>
    <w:basedOn w:val="87"/>
    <w:link w:val="322"/>
    <w:qFormat/>
    <w:uiPriority w:val="0"/>
    <w:pPr>
      <w:overflowPunct w:val="0"/>
      <w:autoSpaceDE w:val="0"/>
      <w:autoSpaceDN w:val="0"/>
      <w:adjustRightInd w:val="0"/>
    </w:pPr>
    <w:rPr>
      <w:lang w:val="en-US" w:eastAsia="zh-CN"/>
    </w:rPr>
  </w:style>
  <w:style w:type="character" w:customStyle="1" w:styleId="322">
    <w:name w:val="Table Cell Char"/>
    <w:link w:val="321"/>
    <w:qFormat/>
    <w:uiPriority w:val="0"/>
    <w:rPr>
      <w:rFonts w:ascii="Arial" w:hAnsi="Arial"/>
      <w:sz w:val="18"/>
      <w:lang w:val="en-US" w:eastAsia="zh-CN"/>
    </w:rPr>
  </w:style>
  <w:style w:type="paragraph" w:customStyle="1" w:styleId="323">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4">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5">
    <w:name w:val="op_dict_text22"/>
    <w:basedOn w:val="74"/>
    <w:qFormat/>
    <w:uiPriority w:val="0"/>
  </w:style>
  <w:style w:type="character" w:customStyle="1" w:styleId="326">
    <w:name w:val="def"/>
    <w:basedOn w:val="74"/>
    <w:qFormat/>
    <w:uiPriority w:val="0"/>
  </w:style>
  <w:style w:type="paragraph" w:customStyle="1" w:styleId="327">
    <w:name w:val="Normal with indent"/>
    <w:basedOn w:val="1"/>
    <w:link w:val="328"/>
    <w:qFormat/>
    <w:uiPriority w:val="0"/>
    <w:pPr>
      <w:spacing w:before="120" w:after="120" w:line="336" w:lineRule="auto"/>
      <w:ind w:firstLine="397"/>
      <w:jc w:val="both"/>
    </w:pPr>
    <w:rPr>
      <w:lang w:eastAsia="zh-CN"/>
    </w:rPr>
  </w:style>
  <w:style w:type="character" w:customStyle="1" w:styleId="328">
    <w:name w:val="Normal with indent Char"/>
    <w:link w:val="327"/>
    <w:qFormat/>
    <w:uiPriority w:val="0"/>
    <w:rPr>
      <w:rFonts w:ascii="Times New Roman" w:hAnsi="Times New Roman" w:eastAsia="Malgun Gothic"/>
      <w:lang w:val="en-GB" w:eastAsia="zh-CN"/>
    </w:rPr>
  </w:style>
  <w:style w:type="paragraph" w:styleId="329">
    <w:name w:val="No Spacing"/>
    <w:qFormat/>
    <w:uiPriority w:val="1"/>
    <w:rPr>
      <w:rFonts w:ascii="Calibri" w:hAnsi="Calibri" w:eastAsia="宋体" w:cs="Times New Roman"/>
      <w:sz w:val="22"/>
      <w:szCs w:val="22"/>
      <w:lang w:val="en-US" w:eastAsia="zh-CN" w:bidi="ar-SA"/>
    </w:rPr>
  </w:style>
  <w:style w:type="character" w:customStyle="1" w:styleId="330">
    <w:name w:val="high-light-bg4"/>
    <w:basedOn w:val="74"/>
    <w:qFormat/>
    <w:uiPriority w:val="0"/>
  </w:style>
  <w:style w:type="character" w:customStyle="1" w:styleId="331">
    <w:name w:val="Title Char2"/>
    <w:basedOn w:val="74"/>
    <w:qFormat/>
    <w:locked/>
    <w:uiPriority w:val="10"/>
    <w:rPr>
      <w:rFonts w:ascii="Calibri Light" w:hAnsi="Calibri Light" w:eastAsia="Times New Roman" w:cs="Times New Roman"/>
      <w:spacing w:val="-10"/>
      <w:kern w:val="28"/>
      <w:sz w:val="56"/>
      <w:szCs w:val="56"/>
      <w:lang w:val="en-GB" w:eastAsia="ja-JP"/>
    </w:rPr>
  </w:style>
  <w:style w:type="paragraph" w:customStyle="1" w:styleId="332">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3">
    <w:name w:val="lˆptext"/>
    <w:basedOn w:val="1"/>
    <w:qFormat/>
    <w:uiPriority w:val="0"/>
    <w:pPr>
      <w:spacing w:before="100" w:after="100"/>
      <w:ind w:left="860"/>
    </w:pPr>
    <w:rPr>
      <w:rFonts w:ascii="Times" w:hAnsi="Times" w:eastAsia="MS Gothic"/>
      <w:sz w:val="24"/>
      <w:lang w:eastAsia="ja-JP"/>
    </w:rPr>
  </w:style>
  <w:style w:type="paragraph" w:customStyle="1" w:styleId="334">
    <w:name w:val="佐藤２"/>
    <w:basedOn w:val="1"/>
    <w:qFormat/>
    <w:uiPriority w:val="0"/>
    <w:pPr>
      <w:numPr>
        <w:ilvl w:val="0"/>
        <w:numId w:val="20"/>
      </w:numPr>
    </w:pPr>
    <w:rPr>
      <w:rFonts w:eastAsia="MS Gothic"/>
      <w:sz w:val="24"/>
      <w:lang w:eastAsia="ja-JP"/>
    </w:rPr>
  </w:style>
  <w:style w:type="paragraph" w:customStyle="1" w:styleId="335">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36">
    <w:name w:val="正文文本 3 Char"/>
    <w:basedOn w:val="74"/>
    <w:link w:val="32"/>
    <w:qFormat/>
    <w:uiPriority w:val="0"/>
    <w:rPr>
      <w:rFonts w:ascii="Times New Roman" w:hAnsi="Times New Roman" w:eastAsia="MS Gothic"/>
      <w:sz w:val="24"/>
      <w:lang w:val="en-GB" w:eastAsia="ja-JP"/>
    </w:rPr>
  </w:style>
  <w:style w:type="paragraph" w:customStyle="1" w:styleId="337">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8">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339">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40">
    <w:name w:val="図表番号 (文字)"/>
    <w:qFormat/>
    <w:uiPriority w:val="0"/>
    <w:rPr>
      <w:rFonts w:eastAsia="MS Gothic"/>
      <w:b/>
      <w:kern w:val="2"/>
      <w:sz w:val="24"/>
      <w:lang w:val="en-GB"/>
    </w:rPr>
  </w:style>
  <w:style w:type="paragraph" w:customStyle="1" w:styleId="341">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42">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44">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4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6">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7">
    <w:name w:val="表 (赤)  71"/>
    <w:hidden/>
    <w:semiHidden/>
    <w:qFormat/>
    <w:uiPriority w:val="99"/>
    <w:rPr>
      <w:rFonts w:ascii="Times New Roman" w:hAnsi="Times New Roman" w:eastAsia="MS Gothic" w:cs="Times New Roman"/>
      <w:sz w:val="24"/>
      <w:lang w:val="en-GB" w:eastAsia="ja-JP" w:bidi="ar-SA"/>
    </w:rPr>
  </w:style>
  <w:style w:type="character" w:customStyle="1" w:styleId="348">
    <w:name w:val="Doc-title Char"/>
    <w:link w:val="263"/>
    <w:qFormat/>
    <w:uiPriority w:val="0"/>
    <w:rPr>
      <w:rFonts w:ascii="Arial" w:hAnsi="Arial" w:eastAsia="宋体" w:cs="Arial"/>
      <w:lang w:val="en-US" w:eastAsia="zh-CN"/>
    </w:rPr>
  </w:style>
  <w:style w:type="paragraph" w:customStyle="1" w:styleId="349">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50">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51">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52">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3">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4">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5">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6">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9">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0">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2">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5">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6">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7">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8">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0">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1">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9">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0">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8">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9">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1">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3">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4">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5">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4">
    <w:name w:val="MTEquationSection"/>
    <w:qFormat/>
    <w:uiPriority w:val="0"/>
    <w:rPr>
      <w:rFonts w:ascii="Arial" w:hAnsi="Arial"/>
      <w:vanish/>
      <w:color w:val="FF0000"/>
      <w:sz w:val="24"/>
    </w:rPr>
  </w:style>
  <w:style w:type="paragraph" w:customStyle="1" w:styleId="405">
    <w:name w:val="Bulleted o 1"/>
    <w:basedOn w:val="1"/>
    <w:qFormat/>
    <w:uiPriority w:val="0"/>
    <w:pPr>
      <w:numPr>
        <w:ilvl w:val="0"/>
        <w:numId w:val="21"/>
      </w:numPr>
      <w:overflowPunct w:val="0"/>
      <w:autoSpaceDE w:val="0"/>
      <w:autoSpaceDN w:val="0"/>
      <w:adjustRightInd w:val="0"/>
      <w:textAlignment w:val="baseline"/>
    </w:pPr>
    <w:rPr>
      <w:rFonts w:eastAsia="宋体"/>
      <w:lang w:val="en-US"/>
    </w:rPr>
  </w:style>
  <w:style w:type="paragraph" w:customStyle="1" w:styleId="406">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7">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8">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9">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10">
    <w:name w:val="Heading 1 Char1"/>
    <w:qFormat/>
    <w:uiPriority w:val="0"/>
    <w:rPr>
      <w:rFonts w:ascii="Arial" w:hAnsi="Arial"/>
      <w:sz w:val="36"/>
      <w:lang w:val="en-GB" w:eastAsia="en-US"/>
    </w:rPr>
  </w:style>
  <w:style w:type="character" w:customStyle="1" w:styleId="411">
    <w:name w:val="Head2A Char1"/>
    <w:qFormat/>
    <w:uiPriority w:val="0"/>
    <w:rPr>
      <w:rFonts w:ascii="Arial" w:hAnsi="Arial"/>
      <w:sz w:val="32"/>
      <w:lang w:val="en-GB" w:eastAsia="en-US"/>
    </w:rPr>
  </w:style>
  <w:style w:type="character" w:customStyle="1" w:styleId="412">
    <w:name w:val="Char Char3"/>
    <w:qFormat/>
    <w:uiPriority w:val="0"/>
    <w:rPr>
      <w:rFonts w:ascii="Arial" w:hAnsi="Arial"/>
      <w:sz w:val="36"/>
      <w:lang w:val="en-GB" w:eastAsia="en-US" w:bidi="ar-SA"/>
    </w:rPr>
  </w:style>
  <w:style w:type="character" w:customStyle="1" w:styleId="413">
    <w:name w:val="Char Char2"/>
    <w:qFormat/>
    <w:uiPriority w:val="0"/>
    <w:rPr>
      <w:rFonts w:ascii="Arial" w:hAnsi="Arial"/>
      <w:sz w:val="32"/>
      <w:lang w:val="en-GB" w:eastAsia="en-US" w:bidi="ar-SA"/>
    </w:rPr>
  </w:style>
  <w:style w:type="character" w:customStyle="1" w:styleId="414">
    <w:name w:val="Char Char1"/>
    <w:qFormat/>
    <w:uiPriority w:val="0"/>
    <w:rPr>
      <w:rFonts w:ascii="Arial" w:hAnsi="Arial"/>
      <w:sz w:val="28"/>
      <w:lang w:val="en-GB" w:eastAsia="en-US" w:bidi="ar-SA"/>
    </w:rPr>
  </w:style>
  <w:style w:type="character" w:customStyle="1" w:styleId="415">
    <w:name w:val="Char Char"/>
    <w:qFormat/>
    <w:uiPriority w:val="0"/>
    <w:rPr>
      <w:rFonts w:ascii="Arial" w:hAnsi="Arial"/>
      <w:sz w:val="22"/>
      <w:lang w:val="en-GB" w:eastAsia="en-US" w:bidi="ar-SA"/>
    </w:rPr>
  </w:style>
  <w:style w:type="paragraph" w:customStyle="1" w:styleId="416">
    <w:name w:val="テキスト"/>
    <w:basedOn w:val="1"/>
    <w:link w:val="417"/>
    <w:qFormat/>
    <w:uiPriority w:val="0"/>
    <w:pPr>
      <w:widowControl w:val="0"/>
      <w:spacing w:afterLines="50" w:line="320" w:lineRule="exact"/>
      <w:ind w:firstLine="210" w:firstLineChars="100"/>
      <w:jc w:val="both"/>
    </w:pPr>
    <w:rPr>
      <w:rFonts w:ascii="Century" w:hAnsi="Century" w:eastAsia="MS Mincho"/>
      <w:kern w:val="2"/>
      <w:sz w:val="21"/>
      <w:szCs w:val="22"/>
      <w:lang w:eastAsia="ja-JP"/>
    </w:rPr>
  </w:style>
  <w:style w:type="character" w:customStyle="1" w:styleId="417">
    <w:name w:val="テキスト (文字)"/>
    <w:link w:val="416"/>
    <w:qFormat/>
    <w:uiPriority w:val="0"/>
    <w:rPr>
      <w:rFonts w:ascii="Century" w:hAnsi="Century" w:eastAsia="MS Mincho"/>
      <w:kern w:val="2"/>
      <w:sz w:val="21"/>
      <w:szCs w:val="22"/>
      <w:lang w:val="en-GB" w:eastAsia="ja-JP"/>
    </w:rPr>
  </w:style>
  <w:style w:type="paragraph" w:customStyle="1" w:styleId="418">
    <w:name w:val="gmail-msolistparagraph"/>
    <w:basedOn w:val="1"/>
    <w:semiHidden/>
    <w:qFormat/>
    <w:uiPriority w:val="99"/>
    <w:pPr>
      <w:spacing w:before="75" w:after="75"/>
    </w:pPr>
    <w:rPr>
      <w:rFonts w:ascii="Malgun Gothic" w:hAnsi="Malgun Gothic" w:cs="Calibri"/>
      <w:lang w:val="sv-SE" w:eastAsia="sv-SE"/>
    </w:rPr>
  </w:style>
  <w:style w:type="paragraph" w:customStyle="1" w:styleId="419">
    <w:name w:val="gmail-b2"/>
    <w:basedOn w:val="1"/>
    <w:semiHidden/>
    <w:qFormat/>
    <w:uiPriority w:val="99"/>
    <w:pPr>
      <w:spacing w:before="75" w:after="75"/>
    </w:pPr>
    <w:rPr>
      <w:rFonts w:ascii="Malgun Gothic" w:hAnsi="Malgun Gothic" w:cs="Calibri"/>
      <w:lang w:val="sv-SE" w:eastAsia="sv-SE"/>
    </w:rPr>
  </w:style>
  <w:style w:type="character" w:customStyle="1" w:styleId="420">
    <w:name w:val="onecomwebmail-spelle"/>
    <w:basedOn w:val="74"/>
    <w:qFormat/>
    <w:uiPriority w:val="0"/>
  </w:style>
  <w:style w:type="paragraph" w:customStyle="1" w:styleId="421">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22">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23">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4">
    <w:name w:val="onecomwebmail-font"/>
    <w:basedOn w:val="74"/>
    <w:qFormat/>
    <w:uiPriority w:val="0"/>
  </w:style>
  <w:style w:type="character" w:customStyle="1" w:styleId="425">
    <w:name w:val="onecomwebmail-size"/>
    <w:basedOn w:val="74"/>
    <w:qFormat/>
    <w:uiPriority w:val="0"/>
  </w:style>
  <w:style w:type="table" w:customStyle="1" w:styleId="426">
    <w:name w:val="Table Grid Light11"/>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427">
    <w:name w:val="Plain Table 111"/>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28">
    <w:name w:val="rProposal_sub"/>
    <w:basedOn w:val="1"/>
    <w:next w:val="1"/>
    <w:link w:val="482"/>
    <w:qFormat/>
    <w:uiPriority w:val="0"/>
    <w:pPr>
      <w:spacing w:before="120" w:after="120"/>
      <w:ind w:left="720" w:hanging="360"/>
      <w:jc w:val="both"/>
    </w:pPr>
    <w:rPr>
      <w:i/>
      <w:kern w:val="2"/>
      <w:sz w:val="22"/>
      <w:szCs w:val="22"/>
      <w:lang w:val="en-US" w:eastAsia="ko-KR"/>
    </w:rPr>
  </w:style>
  <w:style w:type="character" w:customStyle="1" w:styleId="429">
    <w:name w:val="Pat Appl Char"/>
    <w:basedOn w:val="74"/>
    <w:link w:val="430"/>
    <w:qFormat/>
    <w:locked/>
    <w:uiPriority w:val="0"/>
    <w:rPr>
      <w:rFonts w:ascii="Courier New" w:hAnsi="Courier New"/>
      <w:sz w:val="24"/>
    </w:rPr>
  </w:style>
  <w:style w:type="paragraph" w:customStyle="1" w:styleId="430">
    <w:name w:val="Pat Appl"/>
    <w:basedOn w:val="1"/>
    <w:link w:val="429"/>
    <w:qFormat/>
    <w:uiPriority w:val="0"/>
    <w:pPr>
      <w:tabs>
        <w:tab w:val="left" w:pos="360"/>
        <w:tab w:val="left" w:pos="720"/>
        <w:tab w:val="left" w:pos="1080"/>
      </w:tabs>
      <w:spacing w:after="0" w:line="360" w:lineRule="auto"/>
      <w:ind w:left="360" w:hanging="360"/>
    </w:pPr>
    <w:rPr>
      <w:rFonts w:ascii="Courier New" w:hAnsi="Courier New" w:eastAsia="Times New Roman"/>
      <w:sz w:val="24"/>
      <w:lang w:val="fr-FR" w:eastAsia="fr-FR"/>
    </w:rPr>
  </w:style>
  <w:style w:type="paragraph" w:customStyle="1" w:styleId="431">
    <w:name w:val="列出段落1"/>
    <w:basedOn w:val="1"/>
    <w:unhideWhenUsed/>
    <w:qFormat/>
    <w:uiPriority w:val="34"/>
    <w:pPr>
      <w:widowControl w:val="0"/>
      <w:spacing w:after="0"/>
      <w:ind w:left="840" w:leftChars="400"/>
    </w:pPr>
    <w:rPr>
      <w:rFonts w:eastAsia="宋体"/>
      <w:kern w:val="2"/>
      <w:szCs w:val="24"/>
      <w:lang w:val="en-US" w:eastAsia="zh-CN"/>
    </w:rPr>
  </w:style>
  <w:style w:type="paragraph" w:customStyle="1" w:styleId="432">
    <w:name w:val="列出段落3"/>
    <w:basedOn w:val="1"/>
    <w:unhideWhenUsed/>
    <w:qFormat/>
    <w:uiPriority w:val="34"/>
    <w:pPr>
      <w:widowControl w:val="0"/>
      <w:spacing w:after="200" w:line="276" w:lineRule="auto"/>
      <w:ind w:left="840" w:leftChars="400"/>
    </w:pPr>
    <w:rPr>
      <w:rFonts w:eastAsia="Times New Roman"/>
      <w:kern w:val="2"/>
      <w:szCs w:val="24"/>
      <w:lang w:val="en-US" w:eastAsia="zh-CN"/>
    </w:rPr>
  </w:style>
  <w:style w:type="paragraph" w:customStyle="1" w:styleId="433">
    <w:name w:val="列出段落11"/>
    <w:basedOn w:val="1"/>
    <w:unhideWhenUsed/>
    <w:qFormat/>
    <w:uiPriority w:val="34"/>
    <w:pPr>
      <w:widowControl w:val="0"/>
      <w:spacing w:after="200" w:line="276" w:lineRule="auto"/>
      <w:ind w:firstLine="420" w:firstLineChars="200"/>
      <w:jc w:val="both"/>
    </w:pPr>
    <w:rPr>
      <w:rFonts w:eastAsia="Times New Roman"/>
      <w:kern w:val="2"/>
      <w:sz w:val="21"/>
      <w:szCs w:val="24"/>
      <w:lang w:val="en-US" w:eastAsia="zh-CN"/>
    </w:rPr>
  </w:style>
  <w:style w:type="paragraph" w:customStyle="1" w:styleId="434">
    <w:name w:val="List Paragraph1"/>
    <w:basedOn w:val="1"/>
    <w:qFormat/>
    <w:uiPriority w:val="0"/>
    <w:pPr>
      <w:spacing w:after="0"/>
      <w:ind w:left="720"/>
      <w:contextualSpacing/>
    </w:pPr>
    <w:rPr>
      <w:rFonts w:eastAsia="Times New Roman"/>
      <w:sz w:val="24"/>
      <w:szCs w:val="24"/>
      <w:lang w:val="en-US" w:eastAsia="zh-CN"/>
    </w:rPr>
  </w:style>
  <w:style w:type="paragraph" w:customStyle="1" w:styleId="435">
    <w:name w:val="Tdoc_Header_2"/>
    <w:basedOn w:val="1"/>
    <w:qFormat/>
    <w:uiPriority w:val="0"/>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36">
    <w:name w:val="Tdoc_Header_1"/>
    <w:basedOn w:val="43"/>
    <w:qFormat/>
    <w:uiPriority w:val="0"/>
    <w:pPr>
      <w:tabs>
        <w:tab w:val="right" w:pos="9072"/>
        <w:tab w:val="right" w:pos="10206"/>
      </w:tabs>
      <w:ind w:left="720" w:hanging="720"/>
      <w:jc w:val="both"/>
    </w:pPr>
    <w:rPr>
      <w:rFonts w:eastAsia="Batang"/>
      <w:sz w:val="20"/>
    </w:rPr>
  </w:style>
  <w:style w:type="paragraph" w:customStyle="1" w:styleId="437">
    <w:name w:val="Tdoc_Heading_2"/>
    <w:basedOn w:val="1"/>
    <w:qFormat/>
    <w:uiPriority w:val="0"/>
    <w:pPr>
      <w:spacing w:after="0"/>
      <w:ind w:left="720" w:hanging="720"/>
    </w:pPr>
    <w:rPr>
      <w:rFonts w:ascii="Times" w:hAnsi="Times" w:eastAsia="Batang"/>
      <w:szCs w:val="24"/>
    </w:rPr>
  </w:style>
  <w:style w:type="paragraph" w:customStyle="1" w:styleId="438">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39">
    <w:name w:val="References"/>
    <w:basedOn w:val="1"/>
    <w:qFormat/>
    <w:uiPriority w:val="0"/>
    <w:pPr>
      <w:numPr>
        <w:ilvl w:val="2"/>
        <w:numId w:val="22"/>
      </w:numPr>
      <w:spacing w:after="0"/>
    </w:pPr>
    <w:rPr>
      <w:rFonts w:eastAsia="Times New Roman"/>
      <w:szCs w:val="24"/>
      <w:lang w:val="en-US"/>
    </w:rPr>
  </w:style>
  <w:style w:type="paragraph" w:customStyle="1" w:styleId="440">
    <w:name w:val="Statement"/>
    <w:basedOn w:val="1"/>
    <w:qFormat/>
    <w:uiPriority w:val="0"/>
    <w:pPr>
      <w:keepNext/>
      <w:spacing w:after="0"/>
      <w:ind w:left="601" w:hanging="601"/>
    </w:pPr>
    <w:rPr>
      <w:rFonts w:eastAsia="Batang"/>
      <w:b/>
      <w:i/>
      <w:szCs w:val="24"/>
      <w:lang w:val="en-US" w:eastAsia="ko-KR"/>
    </w:rPr>
  </w:style>
  <w:style w:type="character" w:customStyle="1" w:styleId="441">
    <w:name w:val="Alcatel-Lucent-4"/>
    <w:semiHidden/>
    <w:qFormat/>
    <w:uiPriority w:val="0"/>
    <w:rPr>
      <w:rFonts w:ascii="Arial" w:hAnsi="Arial"/>
      <w:color w:val="auto"/>
      <w:sz w:val="20"/>
    </w:rPr>
  </w:style>
  <w:style w:type="paragraph" w:customStyle="1" w:styleId="442">
    <w:name w:val="Statement Body"/>
    <w:basedOn w:val="1"/>
    <w:link w:val="443"/>
    <w:qFormat/>
    <w:uiPriority w:val="0"/>
    <w:pPr>
      <w:numPr>
        <w:ilvl w:val="0"/>
        <w:numId w:val="23"/>
      </w:numPr>
      <w:spacing w:after="100" w:afterAutospacing="1"/>
      <w:contextualSpacing/>
    </w:pPr>
    <w:rPr>
      <w:rFonts w:eastAsia="Times New Roman"/>
      <w:szCs w:val="24"/>
      <w:lang w:val="en-US" w:eastAsia="ko-KR"/>
    </w:rPr>
  </w:style>
  <w:style w:type="character" w:customStyle="1" w:styleId="443">
    <w:name w:val="Statement Body Char"/>
    <w:link w:val="442"/>
    <w:qFormat/>
    <w:locked/>
    <w:uiPriority w:val="0"/>
    <w:rPr>
      <w:rFonts w:ascii="Times New Roman" w:hAnsi="Times New Roman"/>
      <w:szCs w:val="24"/>
      <w:lang w:val="en-US" w:eastAsia="ko-KR"/>
    </w:rPr>
  </w:style>
  <w:style w:type="paragraph" w:customStyle="1" w:styleId="444">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445">
    <w:name w:val="Alcatel-Lucent2"/>
    <w:semiHidden/>
    <w:qFormat/>
    <w:uiPriority w:val="0"/>
    <w:rPr>
      <w:rFonts w:ascii="Arial" w:hAnsi="Arial"/>
      <w:color w:val="auto"/>
      <w:sz w:val="20"/>
    </w:rPr>
  </w:style>
  <w:style w:type="character" w:customStyle="1" w:styleId="446">
    <w:name w:val="Unresolved Mention1"/>
    <w:semiHidden/>
    <w:unhideWhenUsed/>
    <w:qFormat/>
    <w:uiPriority w:val="99"/>
    <w:rPr>
      <w:color w:val="808080"/>
      <w:shd w:val="clear" w:color="auto" w:fill="E6E6E6"/>
    </w:rPr>
  </w:style>
  <w:style w:type="character" w:customStyle="1" w:styleId="447">
    <w:name w:val="(文字) (文字)5"/>
    <w:semiHidden/>
    <w:qFormat/>
    <w:uiPriority w:val="0"/>
    <w:rPr>
      <w:rFonts w:ascii="Times New Roman" w:hAnsi="Times New Roman"/>
      <w:lang w:eastAsia="en-US"/>
    </w:rPr>
  </w:style>
  <w:style w:type="paragraph" w:customStyle="1" w:styleId="448">
    <w:name w:val="TableCell"/>
    <w:basedOn w:val="1"/>
    <w:qFormat/>
    <w:uiPriority w:val="0"/>
    <w:pPr>
      <w:autoSpaceDE w:val="0"/>
      <w:autoSpaceDN w:val="0"/>
      <w:adjustRightInd w:val="0"/>
      <w:snapToGrid w:val="0"/>
      <w:spacing w:before="20" w:after="20"/>
    </w:pPr>
    <w:rPr>
      <w:rFonts w:eastAsia="Times New Roman"/>
      <w:szCs w:val="21"/>
      <w:lang w:val="en-US" w:eastAsia="zh-CN"/>
    </w:rPr>
  </w:style>
  <w:style w:type="paragraph" w:customStyle="1" w:styleId="449">
    <w:name w:val="List Paragraph3"/>
    <w:basedOn w:val="1"/>
    <w:qFormat/>
    <w:uiPriority w:val="0"/>
    <w:pPr>
      <w:spacing w:after="0"/>
      <w:ind w:left="720"/>
      <w:contextualSpacing/>
    </w:pPr>
    <w:rPr>
      <w:rFonts w:eastAsia="Times New Roman"/>
      <w:sz w:val="24"/>
      <w:szCs w:val="24"/>
      <w:lang w:val="en-US" w:eastAsia="zh-CN"/>
    </w:rPr>
  </w:style>
  <w:style w:type="paragraph" w:customStyle="1" w:styleId="450">
    <w:name w:val="List Paragraph2"/>
    <w:basedOn w:val="1"/>
    <w:qFormat/>
    <w:uiPriority w:val="0"/>
    <w:pPr>
      <w:spacing w:after="0"/>
      <w:ind w:left="720"/>
      <w:contextualSpacing/>
    </w:pPr>
    <w:rPr>
      <w:rFonts w:eastAsia="Times New Roman"/>
      <w:sz w:val="24"/>
      <w:szCs w:val="24"/>
      <w:lang w:val="en-US" w:eastAsia="zh-CN"/>
    </w:rPr>
  </w:style>
  <w:style w:type="paragraph" w:customStyle="1" w:styleId="451">
    <w:name w:val="List Paragraph5"/>
    <w:basedOn w:val="1"/>
    <w:qFormat/>
    <w:uiPriority w:val="0"/>
    <w:pPr>
      <w:spacing w:after="0"/>
      <w:ind w:left="720"/>
      <w:contextualSpacing/>
    </w:pPr>
    <w:rPr>
      <w:rFonts w:eastAsia="Times New Roman"/>
      <w:sz w:val="24"/>
      <w:szCs w:val="24"/>
      <w:lang w:val="en-US" w:eastAsia="zh-CN"/>
    </w:rPr>
  </w:style>
  <w:style w:type="paragraph" w:customStyle="1" w:styleId="452">
    <w:name w:val="List Paragraph4"/>
    <w:basedOn w:val="1"/>
    <w:qFormat/>
    <w:uiPriority w:val="0"/>
    <w:pPr>
      <w:spacing w:after="0"/>
      <w:ind w:left="720"/>
      <w:contextualSpacing/>
    </w:pPr>
    <w:rPr>
      <w:rFonts w:eastAsia="Times New Roman"/>
      <w:sz w:val="24"/>
      <w:szCs w:val="24"/>
      <w:lang w:val="en-US" w:eastAsia="zh-CN"/>
    </w:rPr>
  </w:style>
  <w:style w:type="character" w:customStyle="1" w:styleId="453">
    <w:name w:val="不明显强调1"/>
    <w:basedOn w:val="74"/>
    <w:qFormat/>
    <w:uiPriority w:val="19"/>
    <w:rPr>
      <w:i/>
      <w:color w:val="404040"/>
    </w:rPr>
  </w:style>
  <w:style w:type="paragraph" w:customStyle="1" w:styleId="454">
    <w:name w:val="标题 62"/>
    <w:basedOn w:val="1"/>
    <w:qFormat/>
    <w:uiPriority w:val="0"/>
    <w:pPr>
      <w:tabs>
        <w:tab w:val="left" w:pos="1152"/>
      </w:tabs>
      <w:spacing w:after="0"/>
    </w:pPr>
    <w:rPr>
      <w:rFonts w:ascii="Times" w:hAnsi="Times" w:eastAsia="MS PGothic" w:cs="Times"/>
      <w:lang w:val="en-US" w:eastAsia="ja-JP"/>
    </w:rPr>
  </w:style>
  <w:style w:type="paragraph" w:customStyle="1" w:styleId="455">
    <w:name w:val="标题 72"/>
    <w:basedOn w:val="1"/>
    <w:qFormat/>
    <w:uiPriority w:val="0"/>
    <w:pPr>
      <w:tabs>
        <w:tab w:val="left" w:pos="1296"/>
      </w:tabs>
      <w:spacing w:after="0"/>
    </w:pPr>
    <w:rPr>
      <w:rFonts w:ascii="Times" w:hAnsi="Times" w:eastAsia="MS PGothic" w:cs="Times"/>
      <w:lang w:val="en-US" w:eastAsia="ja-JP"/>
    </w:rPr>
  </w:style>
  <w:style w:type="paragraph" w:customStyle="1" w:styleId="456">
    <w:name w:val="List Paragraph7"/>
    <w:basedOn w:val="1"/>
    <w:qFormat/>
    <w:uiPriority w:val="0"/>
    <w:pPr>
      <w:spacing w:after="0"/>
      <w:ind w:left="720"/>
      <w:contextualSpacing/>
    </w:pPr>
    <w:rPr>
      <w:rFonts w:eastAsia="Times New Roman"/>
      <w:sz w:val="24"/>
      <w:szCs w:val="24"/>
      <w:lang w:val="en-US" w:eastAsia="zh-CN"/>
    </w:rPr>
  </w:style>
  <w:style w:type="paragraph" w:customStyle="1" w:styleId="457">
    <w:name w:val="List Paragraph6"/>
    <w:basedOn w:val="1"/>
    <w:qFormat/>
    <w:uiPriority w:val="0"/>
    <w:pPr>
      <w:spacing w:after="0"/>
      <w:ind w:left="720"/>
      <w:contextualSpacing/>
    </w:pPr>
    <w:rPr>
      <w:rFonts w:eastAsia="Times New Roman"/>
      <w:sz w:val="24"/>
      <w:szCs w:val="24"/>
      <w:lang w:val="en-US" w:eastAsia="zh-CN"/>
    </w:rPr>
  </w:style>
  <w:style w:type="paragraph" w:customStyle="1" w:styleId="458">
    <w:name w:val="标题 61"/>
    <w:basedOn w:val="1"/>
    <w:qFormat/>
    <w:uiPriority w:val="0"/>
    <w:pPr>
      <w:tabs>
        <w:tab w:val="left" w:pos="1152"/>
      </w:tabs>
      <w:spacing w:after="0"/>
    </w:pPr>
    <w:rPr>
      <w:rFonts w:ascii="Times" w:hAnsi="Times" w:eastAsia="MS PGothic" w:cs="Times"/>
      <w:lang w:val="en-US" w:eastAsia="ja-JP"/>
    </w:rPr>
  </w:style>
  <w:style w:type="paragraph" w:customStyle="1" w:styleId="459">
    <w:name w:val="List Paragraph8"/>
    <w:basedOn w:val="1"/>
    <w:qFormat/>
    <w:uiPriority w:val="0"/>
    <w:pPr>
      <w:spacing w:after="0"/>
      <w:ind w:left="720"/>
      <w:contextualSpacing/>
    </w:pPr>
    <w:rPr>
      <w:rFonts w:eastAsia="Times New Roman"/>
      <w:sz w:val="24"/>
      <w:szCs w:val="24"/>
      <w:lang w:val="en-US" w:eastAsia="zh-CN"/>
    </w:rPr>
  </w:style>
  <w:style w:type="paragraph" w:customStyle="1" w:styleId="460">
    <w:name w:val="Style Heading 1H1h1app heading 1l1Memo Heading 1h11h12h13h..."/>
    <w:basedOn w:val="2"/>
    <w:qFormat/>
    <w:uiPriority w:val="0"/>
    <w:pPr>
      <w:keepNext w:val="0"/>
      <w:keepLines w:val="0"/>
      <w:widowControl w:val="0"/>
      <w:numPr>
        <w:ilvl w:val="0"/>
        <w:numId w:val="24"/>
      </w:numPr>
      <w:pBdr>
        <w:top w:val="none" w:color="auto" w:sz="0" w:space="0"/>
      </w:pBdr>
      <w:spacing w:after="60"/>
    </w:pPr>
    <w:rPr>
      <w:rFonts w:ascii="Helvetica" w:hAnsi="Helvetica"/>
      <w:b/>
      <w:bCs/>
      <w:kern w:val="32"/>
      <w:sz w:val="28"/>
      <w:lang w:val="en-US"/>
    </w:rPr>
  </w:style>
  <w:style w:type="paragraph" w:customStyle="1" w:styleId="461">
    <w:name w:val="标题 71"/>
    <w:basedOn w:val="1"/>
    <w:qFormat/>
    <w:uiPriority w:val="0"/>
    <w:pPr>
      <w:tabs>
        <w:tab w:val="left" w:pos="1296"/>
      </w:tabs>
      <w:spacing w:after="0"/>
    </w:pPr>
    <w:rPr>
      <w:rFonts w:ascii="Times" w:hAnsi="Times" w:eastAsia="MS PGothic" w:cs="Times"/>
      <w:lang w:val="en-US" w:eastAsia="ja-JP"/>
    </w:rPr>
  </w:style>
  <w:style w:type="paragraph" w:customStyle="1" w:styleId="462">
    <w:name w:val="IvD bodytext"/>
    <w:basedOn w:val="33"/>
    <w:link w:val="463"/>
    <w:qFormat/>
    <w:uiPriority w:val="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hAnsi="Arial" w:eastAsia="Times New Roman"/>
      <w:spacing w:val="2"/>
      <w:szCs w:val="20"/>
      <w:lang w:val="en-US"/>
    </w:rPr>
  </w:style>
  <w:style w:type="character" w:customStyle="1" w:styleId="463">
    <w:name w:val="IvD bodytext Char"/>
    <w:link w:val="462"/>
    <w:qFormat/>
    <w:locked/>
    <w:uiPriority w:val="0"/>
    <w:rPr>
      <w:rFonts w:ascii="Arial" w:hAnsi="Arial"/>
      <w:spacing w:val="2"/>
      <w:lang w:val="en-US" w:eastAsia="en-US"/>
    </w:rPr>
  </w:style>
  <w:style w:type="character" w:customStyle="1" w:styleId="464">
    <w:name w:val="表 (青) 13 (文字)"/>
    <w:qFormat/>
    <w:locked/>
    <w:uiPriority w:val="34"/>
    <w:rPr>
      <w:rFonts w:eastAsia="MS Gothic"/>
      <w:sz w:val="24"/>
      <w:lang w:val="en-GB" w:eastAsia="en-US"/>
    </w:rPr>
  </w:style>
  <w:style w:type="paragraph" w:customStyle="1" w:styleId="465">
    <w:name w:val="LGTdoc_본문"/>
    <w:basedOn w:val="1"/>
    <w:link w:val="582"/>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66">
    <w:name w:val="LGTdoc_제목1"/>
    <w:basedOn w:val="1"/>
    <w:qFormat/>
    <w:uiPriority w:val="0"/>
    <w:pPr>
      <w:adjustRightInd w:val="0"/>
      <w:snapToGrid w:val="0"/>
      <w:spacing w:beforeLines="50" w:after="100" w:afterAutospacing="1"/>
      <w:jc w:val="both"/>
    </w:pPr>
    <w:rPr>
      <w:rFonts w:eastAsia="Batang"/>
      <w:b/>
      <w:sz w:val="28"/>
      <w:lang w:eastAsia="ko-KR"/>
    </w:rPr>
  </w:style>
  <w:style w:type="paragraph" w:customStyle="1" w:styleId="467">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68">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69">
    <w:name w:val="Mention1"/>
    <w:semiHidden/>
    <w:unhideWhenUsed/>
    <w:qFormat/>
    <w:uiPriority w:val="99"/>
    <w:rPr>
      <w:color w:val="2B579A"/>
      <w:shd w:val="clear" w:color="auto" w:fill="E6E6E6"/>
    </w:rPr>
  </w:style>
  <w:style w:type="character" w:customStyle="1" w:styleId="470">
    <w:name w:val="Heading 3 Char1"/>
    <w:qFormat/>
    <w:uiPriority w:val="0"/>
    <w:rPr>
      <w:rFonts w:ascii="Arial" w:hAnsi="Arial"/>
      <w:b/>
      <w:sz w:val="26"/>
      <w:lang w:val="en-GB"/>
    </w:rPr>
  </w:style>
  <w:style w:type="character" w:customStyle="1" w:styleId="471">
    <w:name w:val="Heading 4 Char1"/>
    <w:qFormat/>
    <w:uiPriority w:val="9"/>
    <w:rPr>
      <w:rFonts w:ascii="Arial" w:hAnsi="Arial"/>
      <w:b/>
      <w:i/>
      <w:sz w:val="26"/>
      <w:lang w:val="en-GB"/>
    </w:rPr>
  </w:style>
  <w:style w:type="paragraph" w:customStyle="1" w:styleId="472">
    <w:name w:val="Paragraph"/>
    <w:basedOn w:val="1"/>
    <w:link w:val="473"/>
    <w:qFormat/>
    <w:uiPriority w:val="0"/>
    <w:pPr>
      <w:spacing w:before="220" w:after="0"/>
    </w:pPr>
    <w:rPr>
      <w:rFonts w:eastAsia="宋体"/>
      <w:sz w:val="22"/>
    </w:rPr>
  </w:style>
  <w:style w:type="character" w:customStyle="1" w:styleId="473">
    <w:name w:val="Paragraph Char"/>
    <w:link w:val="472"/>
    <w:qFormat/>
    <w:locked/>
    <w:uiPriority w:val="0"/>
    <w:rPr>
      <w:rFonts w:ascii="Times New Roman" w:hAnsi="Times New Roman" w:eastAsia="宋体"/>
      <w:sz w:val="22"/>
      <w:lang w:val="en-GB" w:eastAsia="en-US"/>
    </w:rPr>
  </w:style>
  <w:style w:type="character" w:customStyle="1" w:styleId="474">
    <w:name w:val="Colorful List - Accent 1 Char"/>
    <w:qFormat/>
    <w:locked/>
    <w:uiPriority w:val="34"/>
    <w:rPr>
      <w:rFonts w:eastAsia="MS Gothic"/>
      <w:sz w:val="24"/>
      <w:lang w:eastAsia="en-US"/>
    </w:rPr>
  </w:style>
  <w:style w:type="table" w:customStyle="1" w:styleId="475">
    <w:name w:val="Grid Table 4 - Accent 51"/>
    <w:basedOn w:val="5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76">
    <w:name w:val="emailstyle15"/>
    <w:semiHidden/>
    <w:qFormat/>
    <w:uiPriority w:val="0"/>
    <w:rPr>
      <w:color w:val="000000"/>
    </w:rPr>
  </w:style>
  <w:style w:type="table" w:customStyle="1" w:styleId="477">
    <w:name w:val="Table Grid11"/>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78">
    <w:name w:val="rProposal"/>
    <w:basedOn w:val="1"/>
    <w:next w:val="1"/>
    <w:link w:val="479"/>
    <w:qFormat/>
    <w:uiPriority w:val="0"/>
    <w:pPr>
      <w:spacing w:before="120" w:after="120"/>
      <w:ind w:left="1275" w:leftChars="213" w:hanging="849"/>
      <w:jc w:val="both"/>
    </w:pPr>
    <w:rPr>
      <w:i/>
      <w:kern w:val="2"/>
      <w:sz w:val="22"/>
      <w:szCs w:val="22"/>
      <w:lang w:val="en-US" w:eastAsia="ko-KR"/>
    </w:rPr>
  </w:style>
  <w:style w:type="character" w:customStyle="1" w:styleId="479">
    <w:name w:val="rProposal Char"/>
    <w:link w:val="478"/>
    <w:qFormat/>
    <w:locked/>
    <w:uiPriority w:val="0"/>
    <w:rPr>
      <w:rFonts w:ascii="Times New Roman" w:hAnsi="Times New Roman" w:eastAsia="Malgun Gothic"/>
      <w:i/>
      <w:kern w:val="2"/>
      <w:sz w:val="22"/>
      <w:szCs w:val="22"/>
      <w:lang w:val="en-US" w:eastAsia="ko-KR"/>
    </w:rPr>
  </w:style>
  <w:style w:type="paragraph" w:customStyle="1" w:styleId="480">
    <w:name w:val="Proposal_sub"/>
    <w:basedOn w:val="1"/>
    <w:qFormat/>
    <w:uiPriority w:val="0"/>
    <w:pPr>
      <w:numPr>
        <w:ilvl w:val="0"/>
        <w:numId w:val="25"/>
      </w:numPr>
      <w:spacing w:before="120" w:after="120"/>
      <w:ind w:left="1167" w:hanging="283"/>
      <w:jc w:val="both"/>
    </w:pPr>
    <w:rPr>
      <w:kern w:val="2"/>
      <w:szCs w:val="22"/>
      <w:lang w:val="en-US" w:eastAsia="ko-KR"/>
    </w:rPr>
  </w:style>
  <w:style w:type="paragraph" w:customStyle="1" w:styleId="481">
    <w:name w:val="Proposal_sub_sub"/>
    <w:basedOn w:val="1"/>
    <w:qFormat/>
    <w:uiPriority w:val="0"/>
    <w:pPr>
      <w:numPr>
        <w:ilvl w:val="1"/>
        <w:numId w:val="25"/>
      </w:numPr>
      <w:spacing w:before="120" w:after="120"/>
      <w:ind w:left="1593"/>
      <w:jc w:val="both"/>
    </w:pPr>
    <w:rPr>
      <w:kern w:val="2"/>
      <w:szCs w:val="22"/>
      <w:lang w:val="en-US" w:eastAsia="ko-KR"/>
    </w:rPr>
  </w:style>
  <w:style w:type="character" w:customStyle="1" w:styleId="482">
    <w:name w:val="rProposal_sub Char"/>
    <w:link w:val="428"/>
    <w:qFormat/>
    <w:locked/>
    <w:uiPriority w:val="0"/>
    <w:rPr>
      <w:rFonts w:ascii="Times New Roman" w:hAnsi="Times New Roman" w:eastAsia="Malgun Gothic"/>
      <w:i/>
      <w:kern w:val="2"/>
      <w:sz w:val="22"/>
      <w:szCs w:val="22"/>
      <w:lang w:val="en-US" w:eastAsia="ko-KR"/>
    </w:rPr>
  </w:style>
  <w:style w:type="paragraph" w:customStyle="1" w:styleId="483">
    <w:name w:val="Paragraph Numbering"/>
    <w:basedOn w:val="1"/>
    <w:qFormat/>
    <w:uiPriority w:val="0"/>
    <w:pPr>
      <w:numPr>
        <w:ilvl w:val="0"/>
        <w:numId w:val="26"/>
      </w:numPr>
      <w:spacing w:after="0" w:line="360" w:lineRule="auto"/>
    </w:pPr>
    <w:rPr>
      <w:rFonts w:ascii="Arial" w:hAnsi="Arial" w:eastAsia="MS Mincho" w:cs="MS PGothic"/>
      <w:sz w:val="22"/>
      <w:szCs w:val="22"/>
      <w:lang w:val="en-US" w:eastAsia="ja-JP"/>
    </w:rPr>
  </w:style>
  <w:style w:type="character" w:customStyle="1" w:styleId="484">
    <w:name w:val="NO Char1"/>
    <w:qFormat/>
    <w:uiPriority w:val="0"/>
    <w:rPr>
      <w:sz w:val="24"/>
      <w:lang w:val="en-GB" w:eastAsia="en-US"/>
    </w:rPr>
  </w:style>
  <w:style w:type="character" w:customStyle="1" w:styleId="485">
    <w:name w:val="Commentaire Car"/>
    <w:qFormat/>
    <w:uiPriority w:val="0"/>
    <w:rPr>
      <w:sz w:val="20"/>
    </w:rPr>
  </w:style>
  <w:style w:type="character" w:customStyle="1" w:styleId="486">
    <w:name w:val="citationref"/>
    <w:qFormat/>
    <w:uiPriority w:val="0"/>
  </w:style>
  <w:style w:type="character" w:customStyle="1" w:styleId="487">
    <w:name w:val="mw-mmv-title"/>
    <w:qFormat/>
    <w:uiPriority w:val="0"/>
  </w:style>
  <w:style w:type="character" w:customStyle="1" w:styleId="488">
    <w:name w:val="legend-color"/>
    <w:qFormat/>
    <w:uiPriority w:val="0"/>
  </w:style>
  <w:style w:type="paragraph" w:customStyle="1" w:styleId="489">
    <w:name w:val="Equation_legend"/>
    <w:basedOn w:val="28"/>
    <w:link w:val="490"/>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490">
    <w:name w:val="Equation_legend Char"/>
    <w:link w:val="489"/>
    <w:qFormat/>
    <w:locked/>
    <w:uiPriority w:val="0"/>
    <w:rPr>
      <w:rFonts w:ascii="Times New Roman" w:hAnsi="Times New Roman"/>
      <w:sz w:val="24"/>
      <w:lang w:val="en-US" w:eastAsia="en-US"/>
    </w:rPr>
  </w:style>
  <w:style w:type="character" w:customStyle="1" w:styleId="491">
    <w:name w:val="标题 Char"/>
    <w:basedOn w:val="74"/>
    <w:qFormat/>
    <w:uiPriority w:val="10"/>
    <w:rPr>
      <w:rFonts w:ascii="Calibri Light" w:hAnsi="Calibri Light" w:eastAsia="宋体" w:cs="Times New Roman"/>
      <w:b/>
      <w:bCs/>
      <w:sz w:val="32"/>
      <w:szCs w:val="32"/>
    </w:rPr>
  </w:style>
  <w:style w:type="character" w:customStyle="1" w:styleId="492">
    <w:name w:val="列出段落 字符"/>
    <w:qFormat/>
    <w:uiPriority w:val="34"/>
    <w:rPr>
      <w:rFonts w:ascii="Times" w:hAnsi="Times" w:eastAsia="Batang"/>
      <w:sz w:val="24"/>
      <w:lang w:val="en-GB"/>
    </w:rPr>
  </w:style>
  <w:style w:type="character" w:customStyle="1" w:styleId="493">
    <w:name w:val="colour"/>
    <w:basedOn w:val="74"/>
    <w:qFormat/>
    <w:uiPriority w:val="0"/>
    <w:rPr>
      <w:rFonts w:cs="Times New Roman"/>
    </w:rPr>
  </w:style>
  <w:style w:type="character" w:customStyle="1" w:styleId="494">
    <w:name w:val="highlight"/>
    <w:basedOn w:val="74"/>
    <w:qFormat/>
    <w:uiPriority w:val="0"/>
    <w:rPr>
      <w:rFonts w:cs="Times New Roman"/>
    </w:rPr>
  </w:style>
  <w:style w:type="character" w:customStyle="1" w:styleId="495">
    <w:name w:val="Title Char4"/>
    <w:basedOn w:val="74"/>
    <w:qFormat/>
    <w:locked/>
    <w:uiPriority w:val="10"/>
    <w:rPr>
      <w:rFonts w:ascii="Calibri Light" w:hAnsi="Calibri Light" w:eastAsia="Times New Roman" w:cs="Times New Roman"/>
      <w:spacing w:val="-10"/>
      <w:kern w:val="28"/>
      <w:sz w:val="56"/>
      <w:szCs w:val="56"/>
    </w:rPr>
  </w:style>
  <w:style w:type="paragraph" w:customStyle="1" w:styleId="496">
    <w:name w:val="onecomwebmail-onecomwebmail-msonormal"/>
    <w:basedOn w:val="1"/>
    <w:qFormat/>
    <w:uiPriority w:val="0"/>
    <w:pPr>
      <w:spacing w:before="100" w:beforeAutospacing="1" w:after="100" w:afterAutospacing="1"/>
    </w:pPr>
    <w:rPr>
      <w:rFonts w:eastAsia="Times New Roman"/>
      <w:sz w:val="24"/>
      <w:szCs w:val="24"/>
      <w:lang w:val="en-US"/>
    </w:rPr>
  </w:style>
  <w:style w:type="character" w:customStyle="1" w:styleId="497">
    <w:name w:val="z-Top of Form Char1"/>
    <w:basedOn w:val="74"/>
    <w:qFormat/>
    <w:uiPriority w:val="0"/>
    <w:rPr>
      <w:rFonts w:ascii="Arial" w:hAnsi="Arial" w:cs="Arial"/>
      <w:vanish/>
      <w:sz w:val="16"/>
      <w:szCs w:val="16"/>
      <w:lang w:val="en-GB" w:eastAsia="en-US"/>
    </w:rPr>
  </w:style>
  <w:style w:type="character" w:customStyle="1" w:styleId="498">
    <w:name w:val="z-Bottom of Form Char1"/>
    <w:basedOn w:val="74"/>
    <w:qFormat/>
    <w:uiPriority w:val="0"/>
    <w:rPr>
      <w:rFonts w:ascii="Arial" w:hAnsi="Arial" w:cs="Arial"/>
      <w:vanish/>
      <w:sz w:val="16"/>
      <w:szCs w:val="16"/>
      <w:lang w:val="en-GB" w:eastAsia="en-US"/>
    </w:rPr>
  </w:style>
  <w:style w:type="character" w:customStyle="1" w:styleId="499">
    <w:name w:val="Date Char1"/>
    <w:basedOn w:val="74"/>
    <w:qFormat/>
    <w:uiPriority w:val="0"/>
    <w:rPr>
      <w:rFonts w:ascii="Times New Roman" w:hAnsi="Times New Roman"/>
      <w:lang w:val="en-GB" w:eastAsia="en-US"/>
    </w:rPr>
  </w:style>
  <w:style w:type="character" w:customStyle="1" w:styleId="500">
    <w:name w:val="Subtitle Char1"/>
    <w:basedOn w:val="74"/>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501">
    <w:name w:val="正文文本缩进 3 Char"/>
    <w:basedOn w:val="74"/>
    <w:link w:val="48"/>
    <w:qFormat/>
    <w:uiPriority w:val="0"/>
    <w:rPr>
      <w:rFonts w:ascii="Times New Roman" w:hAnsi="Times New Roman"/>
      <w:sz w:val="16"/>
      <w:szCs w:val="16"/>
      <w:lang w:val="en-GB" w:eastAsia="en-US"/>
    </w:rPr>
  </w:style>
  <w:style w:type="table" w:customStyle="1" w:styleId="502">
    <w:name w:val="Table Grid3"/>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503">
    <w:name w:val="网格型11"/>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4">
    <w:name w:val="Table Grid Light12"/>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05">
    <w:name w:val="Plain Table 112"/>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06">
    <w:name w:val="Table Classic 21"/>
    <w:basedOn w:val="59"/>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07">
    <w:name w:val="Table Classic 11"/>
    <w:basedOn w:val="59"/>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08">
    <w:name w:val="Table Subtle 21"/>
    <w:basedOn w:val="59"/>
    <w:qFormat/>
    <w:uiPriority w:val="0"/>
    <w:pPr>
      <w:spacing w:after="180"/>
    </w:pPr>
    <w:rPr>
      <w:rFonts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09">
    <w:name w:val="Table Theme1"/>
    <w:basedOn w:val="59"/>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0">
    <w:name w:val="Table Simple 21"/>
    <w:basedOn w:val="59"/>
    <w:qFormat/>
    <w:uiPriority w:val="0"/>
    <w:pPr>
      <w:spacing w:after="180"/>
    </w:pPr>
    <w:rPr>
      <w:rFonts w:eastAsia="MS Mincho"/>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11">
    <w:name w:val="浅色列表11"/>
    <w:basedOn w:val="59"/>
    <w:qFormat/>
    <w:uiPriority w:val="61"/>
    <w:rPr>
      <w:rFonts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12">
    <w:name w:val="Light Shading - Accent 61"/>
    <w:basedOn w:val="59"/>
    <w:qFormat/>
    <w:uiPriority w:val="60"/>
    <w:rPr>
      <w:rFonts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13">
    <w:name w:val="Medium Shading 2 - Accent 31"/>
    <w:basedOn w:val="59"/>
    <w:qFormat/>
    <w:uiPriority w:val="64"/>
    <w:rPr>
      <w:rFonts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14">
    <w:name w:val="Table Grid 41"/>
    <w:basedOn w:val="59"/>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15">
    <w:name w:val="Table Grid 31"/>
    <w:basedOn w:val="59"/>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16">
    <w:name w:val="Table Grid 21"/>
    <w:basedOn w:val="59"/>
    <w:qFormat/>
    <w:uiPriority w:val="0"/>
    <w:pPr>
      <w:spacing w:after="180"/>
    </w:pPr>
    <w:rPr>
      <w:rFonts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17">
    <w:name w:val="Table Elegant1"/>
    <w:basedOn w:val="59"/>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l2br w:val="nil"/>
          <w:tr2bl w:val="nil"/>
        </w:tcBorders>
      </w:tcPr>
    </w:tblStylePr>
  </w:style>
  <w:style w:type="paragraph" w:customStyle="1" w:styleId="518">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19">
    <w:name w:val="Index Heading2"/>
    <w:basedOn w:val="1"/>
    <w:next w:val="1"/>
    <w:qFormat/>
    <w:uiPriority w:val="0"/>
    <w:pPr>
      <w:pBdr>
        <w:top w:val="single" w:color="auto" w:sz="12" w:space="0"/>
      </w:pBdr>
      <w:spacing w:before="360" w:after="240"/>
    </w:pPr>
    <w:rPr>
      <w:rFonts w:eastAsia="Times New Roman"/>
      <w:b/>
      <w:i/>
      <w:sz w:val="26"/>
    </w:rPr>
  </w:style>
  <w:style w:type="table" w:customStyle="1" w:styleId="520">
    <w:name w:val="Dark List - Accent 61"/>
    <w:basedOn w:val="59"/>
    <w:qFormat/>
    <w:uiPriority w:val="70"/>
    <w:rPr>
      <w:color w:val="FFFFFF"/>
      <w:lang w:eastAsia="ko-KR"/>
    </w:rPr>
    <w:tblPr>
      <w:tblCellMar>
        <w:top w:w="0" w:type="dxa"/>
        <w:left w:w="108" w:type="dxa"/>
        <w:bottom w:w="0" w:type="dxa"/>
        <w:right w:w="108" w:type="dxa"/>
      </w:tblCellMar>
    </w:tbl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21">
    <w:name w:val="Table Grid Light111"/>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22">
    <w:name w:val="Plain Table 1111"/>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3">
    <w:name w:val="Colorful List - Accent 11"/>
    <w:basedOn w:val="59"/>
    <w:qFormat/>
    <w:uiPriority w:val="34"/>
    <w:rPr>
      <w:rFonts w:eastAsia="MS Gothic"/>
      <w:sz w:val="24"/>
      <w:lang w:val="en-GB" w:eastAsia="en-US"/>
    </w:rPr>
    <w:tblPr>
      <w:tblCellMar>
        <w:top w:w="0" w:type="dxa"/>
        <w:left w:w="108" w:type="dxa"/>
        <w:bottom w:w="0" w:type="dxa"/>
        <w:right w:w="108" w:type="dxa"/>
      </w:tblCellMar>
    </w:tbl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24">
    <w:name w:val="Table Grid12"/>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5">
    <w:name w:val="Table Grid4"/>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526">
    <w:name w:val="网格型12"/>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7">
    <w:name w:val="Table Grid Light13"/>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28">
    <w:name w:val="Plain Table 113"/>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9">
    <w:name w:val="Table Classic 22"/>
    <w:basedOn w:val="59"/>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30">
    <w:name w:val="Table Classic 12"/>
    <w:basedOn w:val="59"/>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31">
    <w:name w:val="Table Subtle 22"/>
    <w:basedOn w:val="59"/>
    <w:qFormat/>
    <w:uiPriority w:val="0"/>
    <w:pPr>
      <w:spacing w:after="180"/>
    </w:pPr>
    <w:rPr>
      <w:rFonts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2">
    <w:name w:val="Table Theme2"/>
    <w:basedOn w:val="59"/>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3">
    <w:name w:val="Table Simple 22"/>
    <w:basedOn w:val="59"/>
    <w:qFormat/>
    <w:uiPriority w:val="0"/>
    <w:pPr>
      <w:spacing w:after="180"/>
    </w:pPr>
    <w:rPr>
      <w:rFonts w:eastAsia="MS Mincho"/>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4">
    <w:name w:val="浅色列表12"/>
    <w:basedOn w:val="59"/>
    <w:qFormat/>
    <w:uiPriority w:val="61"/>
    <w:rPr>
      <w:rFonts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5">
    <w:name w:val="Light Shading - Accent 62"/>
    <w:basedOn w:val="59"/>
    <w:qFormat/>
    <w:uiPriority w:val="60"/>
    <w:rPr>
      <w:rFonts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6">
    <w:name w:val="Medium Shading 2 - Accent 32"/>
    <w:basedOn w:val="59"/>
    <w:qFormat/>
    <w:uiPriority w:val="64"/>
    <w:rPr>
      <w:rFonts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7">
    <w:name w:val="Table Grid 42"/>
    <w:basedOn w:val="59"/>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8">
    <w:name w:val="Table Grid 32"/>
    <w:basedOn w:val="59"/>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9">
    <w:name w:val="Table Grid 22"/>
    <w:basedOn w:val="59"/>
    <w:qFormat/>
    <w:uiPriority w:val="0"/>
    <w:pPr>
      <w:spacing w:after="180"/>
    </w:pPr>
    <w:rPr>
      <w:rFonts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40">
    <w:name w:val="Table Elegant2"/>
    <w:basedOn w:val="59"/>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l2br w:val="nil"/>
          <w:tr2bl w:val="nil"/>
        </w:tcBorders>
      </w:tcPr>
    </w:tblStylePr>
  </w:style>
  <w:style w:type="paragraph" w:customStyle="1" w:styleId="541">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2">
    <w:name w:val="Index Heading3"/>
    <w:basedOn w:val="1"/>
    <w:next w:val="1"/>
    <w:qFormat/>
    <w:uiPriority w:val="0"/>
    <w:pPr>
      <w:pBdr>
        <w:top w:val="single" w:color="auto" w:sz="12" w:space="0"/>
      </w:pBdr>
      <w:spacing w:before="360" w:after="240"/>
    </w:pPr>
    <w:rPr>
      <w:rFonts w:eastAsia="Times New Roman"/>
      <w:b/>
      <w:i/>
      <w:sz w:val="26"/>
    </w:rPr>
  </w:style>
  <w:style w:type="table" w:customStyle="1" w:styleId="543">
    <w:name w:val="Dark List - Accent 62"/>
    <w:basedOn w:val="59"/>
    <w:qFormat/>
    <w:uiPriority w:val="70"/>
    <w:rPr>
      <w:color w:val="FFFFFF"/>
      <w:lang w:eastAsia="ko-KR"/>
    </w:rPr>
    <w:tblPr>
      <w:tblCellMar>
        <w:top w:w="0" w:type="dxa"/>
        <w:left w:w="108" w:type="dxa"/>
        <w:bottom w:w="0" w:type="dxa"/>
        <w:right w:w="108" w:type="dxa"/>
      </w:tblCellMar>
    </w:tbl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4">
    <w:name w:val="Table Grid Light112"/>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45">
    <w:name w:val="Plain Table 1112"/>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6">
    <w:name w:val="Colorful List - Accent 12"/>
    <w:basedOn w:val="59"/>
    <w:qFormat/>
    <w:uiPriority w:val="34"/>
    <w:rPr>
      <w:rFonts w:eastAsia="MS Gothic"/>
      <w:sz w:val="24"/>
      <w:lang w:val="en-GB" w:eastAsia="en-US"/>
    </w:rPr>
    <w:tblPr>
      <w:tblCellMar>
        <w:top w:w="0" w:type="dxa"/>
        <w:left w:w="108" w:type="dxa"/>
        <w:bottom w:w="0" w:type="dxa"/>
        <w:right w:w="108" w:type="dxa"/>
      </w:tblCellMar>
    </w:tbl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7">
    <w:name w:val="Grid Table 4 - Accent 52"/>
    <w:basedOn w:val="5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8">
    <w:name w:val="Table Grid13"/>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9">
    <w:name w:val="Table Grid5"/>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550">
    <w:name w:val="Table Grid6"/>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551">
    <w:name w:val="网格型13"/>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2">
    <w:name w:val="Table Grid Light14"/>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53">
    <w:name w:val="Plain Table 114"/>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4">
    <w:name w:val="Table Classic 23"/>
    <w:basedOn w:val="59"/>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5">
    <w:name w:val="Table Classic 13"/>
    <w:basedOn w:val="59"/>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6">
    <w:name w:val="Table Subtle 23"/>
    <w:basedOn w:val="59"/>
    <w:qFormat/>
    <w:uiPriority w:val="0"/>
    <w:pPr>
      <w:spacing w:after="180"/>
    </w:pPr>
    <w:rPr>
      <w:rFonts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7">
    <w:name w:val="Table Theme3"/>
    <w:basedOn w:val="59"/>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8">
    <w:name w:val="Table Simple 23"/>
    <w:basedOn w:val="59"/>
    <w:qFormat/>
    <w:uiPriority w:val="0"/>
    <w:pPr>
      <w:spacing w:after="180"/>
    </w:pPr>
    <w:rPr>
      <w:rFonts w:eastAsia="MS Mincho"/>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9">
    <w:name w:val="浅色列表13"/>
    <w:basedOn w:val="59"/>
    <w:qFormat/>
    <w:uiPriority w:val="61"/>
    <w:rPr>
      <w:rFonts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60">
    <w:name w:val="Light Shading - Accent 63"/>
    <w:basedOn w:val="59"/>
    <w:qFormat/>
    <w:uiPriority w:val="60"/>
    <w:rPr>
      <w:rFonts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61">
    <w:name w:val="Medium Shading 2 - Accent 33"/>
    <w:basedOn w:val="59"/>
    <w:qFormat/>
    <w:uiPriority w:val="64"/>
    <w:rPr>
      <w:rFonts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62">
    <w:name w:val="Table Grid 43"/>
    <w:basedOn w:val="59"/>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3">
    <w:name w:val="Table Grid 33"/>
    <w:basedOn w:val="59"/>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4">
    <w:name w:val="Table Grid 23"/>
    <w:basedOn w:val="59"/>
    <w:qFormat/>
    <w:uiPriority w:val="0"/>
    <w:pPr>
      <w:spacing w:after="180"/>
    </w:pPr>
    <w:rPr>
      <w:rFonts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5">
    <w:name w:val="Table Elegant3"/>
    <w:basedOn w:val="59"/>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l2br w:val="nil"/>
          <w:tr2bl w:val="nil"/>
        </w:tcBorders>
      </w:tcPr>
    </w:tblStylePr>
  </w:style>
  <w:style w:type="paragraph" w:customStyle="1" w:styleId="566">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7">
    <w:name w:val="Index Heading4"/>
    <w:basedOn w:val="1"/>
    <w:next w:val="1"/>
    <w:qFormat/>
    <w:uiPriority w:val="0"/>
    <w:pPr>
      <w:pBdr>
        <w:top w:val="single" w:color="auto" w:sz="12" w:space="0"/>
      </w:pBdr>
      <w:spacing w:before="360" w:after="240"/>
    </w:pPr>
    <w:rPr>
      <w:rFonts w:eastAsia="Times New Roman"/>
      <w:b/>
      <w:i/>
      <w:sz w:val="26"/>
    </w:rPr>
  </w:style>
  <w:style w:type="table" w:customStyle="1" w:styleId="568">
    <w:name w:val="Dark List - Accent 63"/>
    <w:basedOn w:val="59"/>
    <w:qFormat/>
    <w:uiPriority w:val="70"/>
    <w:rPr>
      <w:color w:val="FFFFFF"/>
      <w:lang w:eastAsia="ko-KR"/>
    </w:rPr>
    <w:tblPr>
      <w:tblCellMar>
        <w:top w:w="0" w:type="dxa"/>
        <w:left w:w="108" w:type="dxa"/>
        <w:bottom w:w="0" w:type="dxa"/>
        <w:right w:w="108" w:type="dxa"/>
      </w:tblCellMar>
    </w:tbl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9">
    <w:name w:val="Table Grid Light113"/>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70">
    <w:name w:val="Plain Table 1113"/>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1">
    <w:name w:val="Colorful List - Accent 13"/>
    <w:basedOn w:val="59"/>
    <w:qFormat/>
    <w:uiPriority w:val="34"/>
    <w:rPr>
      <w:rFonts w:eastAsia="MS Gothic"/>
      <w:sz w:val="24"/>
      <w:lang w:val="en-GB" w:eastAsia="en-US"/>
    </w:rPr>
    <w:tblPr>
      <w:tblCellMar>
        <w:top w:w="0" w:type="dxa"/>
        <w:left w:w="108" w:type="dxa"/>
        <w:bottom w:w="0" w:type="dxa"/>
        <w:right w:w="108" w:type="dxa"/>
      </w:tblCellMar>
    </w:tbl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72">
    <w:name w:val="Grid Table 4 - Accent 53"/>
    <w:basedOn w:val="5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3">
    <w:name w:val="Table Grid14"/>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4">
    <w:name w:val="Table Grid7"/>
    <w:basedOn w:val="59"/>
    <w:qFormat/>
    <w:uiPriority w:val="39"/>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75">
    <w:name w:val="목록 단락1"/>
    <w:basedOn w:val="1"/>
    <w:qFormat/>
    <w:uiPriority w:val="34"/>
    <w:pPr>
      <w:snapToGrid w:val="0"/>
      <w:spacing w:beforeLines="50" w:after="100" w:afterAutospacing="1" w:line="256" w:lineRule="auto"/>
      <w:ind w:left="840" w:leftChars="400"/>
      <w:jc w:val="both"/>
    </w:pPr>
    <w:rPr>
      <w:rFonts w:eastAsia="Times New Roman"/>
      <w:sz w:val="24"/>
      <w:lang w:eastAsia="ja-JP"/>
    </w:rPr>
  </w:style>
  <w:style w:type="character" w:customStyle="1" w:styleId="576">
    <w:name w:val="3GPP Agreements Char"/>
    <w:link w:val="577"/>
    <w:qFormat/>
    <w:locked/>
    <w:uiPriority w:val="0"/>
    <w:rPr>
      <w:rFonts w:asciiTheme="minorHAnsi" w:hAnsiTheme="minorHAnsi" w:eastAsiaTheme="minorHAnsi" w:cstheme="minorBidi"/>
      <w:sz w:val="22"/>
      <w:szCs w:val="22"/>
      <w:lang w:eastAsia="zh-CN"/>
    </w:rPr>
  </w:style>
  <w:style w:type="paragraph" w:customStyle="1" w:styleId="577">
    <w:name w:val="3GPP Agreements"/>
    <w:basedOn w:val="1"/>
    <w:link w:val="576"/>
    <w:qFormat/>
    <w:uiPriority w:val="0"/>
    <w:pPr>
      <w:numPr>
        <w:ilvl w:val="0"/>
        <w:numId w:val="27"/>
      </w:numPr>
      <w:spacing w:before="60" w:after="60" w:line="256" w:lineRule="auto"/>
      <w:jc w:val="both"/>
    </w:pPr>
    <w:rPr>
      <w:rFonts w:asciiTheme="minorHAnsi" w:hAnsiTheme="minorHAnsi" w:eastAsiaTheme="minorHAnsi" w:cstheme="minorBidi"/>
      <w:sz w:val="22"/>
      <w:szCs w:val="22"/>
      <w:lang w:val="fr-FR" w:eastAsia="zh-CN"/>
    </w:rPr>
  </w:style>
  <w:style w:type="character" w:customStyle="1" w:styleId="578">
    <w:name w:val="3GPP Text Char"/>
    <w:link w:val="579"/>
    <w:qFormat/>
    <w:locked/>
    <w:uiPriority w:val="0"/>
  </w:style>
  <w:style w:type="paragraph" w:customStyle="1" w:styleId="579">
    <w:name w:val="3GPP Text"/>
    <w:basedOn w:val="1"/>
    <w:link w:val="578"/>
    <w:qFormat/>
    <w:uiPriority w:val="0"/>
    <w:pPr>
      <w:spacing w:before="120" w:after="160" w:line="256" w:lineRule="auto"/>
      <w:jc w:val="both"/>
    </w:pPr>
    <w:rPr>
      <w:rFonts w:ascii="CG Times (WN)" w:hAnsi="CG Times (WN)" w:eastAsia="Times New Roman"/>
      <w:lang w:val="fr-FR" w:eastAsia="fr-FR"/>
    </w:rPr>
  </w:style>
  <w:style w:type="character" w:customStyle="1" w:styleId="580">
    <w:name w:val="Style1 Char"/>
    <w:link w:val="581"/>
    <w:qFormat/>
    <w:locked/>
    <w:uiPriority w:val="0"/>
    <w:rPr>
      <w:rFonts w:ascii="Malgun Gothic" w:hAnsi="Malgun Gothic" w:eastAsia="Malgun Gothic" w:cs="Batang"/>
      <w:lang w:eastAsia="en-US"/>
    </w:rPr>
  </w:style>
  <w:style w:type="paragraph" w:customStyle="1" w:styleId="581">
    <w:name w:val="Style1"/>
    <w:basedOn w:val="1"/>
    <w:link w:val="580"/>
    <w:qFormat/>
    <w:uiPriority w:val="0"/>
    <w:pPr>
      <w:spacing w:line="288" w:lineRule="auto"/>
      <w:ind w:firstLine="360"/>
      <w:jc w:val="both"/>
    </w:pPr>
    <w:rPr>
      <w:rFonts w:ascii="Malgun Gothic" w:hAnsi="Malgun Gothic" w:cs="Batang"/>
      <w:lang w:val="fr-FR"/>
    </w:rPr>
  </w:style>
  <w:style w:type="character" w:customStyle="1" w:styleId="582">
    <w:name w:val="LGTdoc_본문 Char"/>
    <w:link w:val="465"/>
    <w:qFormat/>
    <w:locked/>
    <w:uiPriority w:val="0"/>
    <w:rPr>
      <w:rFonts w:ascii="Times New Roman" w:hAnsi="Times New Roman" w:eastAsia="Batang"/>
      <w:kern w:val="2"/>
      <w:sz w:val="22"/>
      <w:szCs w:val="24"/>
      <w:lang w:val="en-GB" w:eastAsia="ko-KR"/>
    </w:rPr>
  </w:style>
  <w:style w:type="character" w:customStyle="1" w:styleId="583">
    <w:name w:val="B3 Char2"/>
    <w:qFormat/>
    <w:uiPriority w:val="0"/>
    <w:rPr>
      <w:rFonts w:ascii="Times New Roman" w:hAnsi="Times New Roman"/>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7.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5NUHHDQN7SK2-1476151046-501823</_dlc_DocId>
    <_dlc_DocIdUrl xmlns="f166a696-7b5b-4ccd-9f0c-ffde0cceec81">
      <Url>https://ericsson.sharepoint.com/sites/star/_layouts/15/DocIdRedir.aspx?ID=5NUHHDQN7SK2-1476151046-501823</Url>
      <Description>5NUHHDQN7SK2-1476151046-501823</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EF7DC5-174E-4029-956A-159F84DA50B5}">
  <ds:schemaRefs/>
</ds:datastoreItem>
</file>

<file path=customXml/itemProps3.xml><?xml version="1.0" encoding="utf-8"?>
<ds:datastoreItem xmlns:ds="http://schemas.openxmlformats.org/officeDocument/2006/customXml" ds:itemID="{1438D404-FF10-4D08-8A8D-9C5027F5E2A4}">
  <ds:schemaRefs/>
</ds:datastoreItem>
</file>

<file path=customXml/itemProps4.xml><?xml version="1.0" encoding="utf-8"?>
<ds:datastoreItem xmlns:ds="http://schemas.openxmlformats.org/officeDocument/2006/customXml" ds:itemID="{F65E831C-C0C0-437B-83E5-5A936FB4FD58}">
  <ds:schemaRefs/>
</ds:datastoreItem>
</file>

<file path=customXml/itemProps5.xml><?xml version="1.0" encoding="utf-8"?>
<ds:datastoreItem xmlns:ds="http://schemas.openxmlformats.org/officeDocument/2006/customXml" ds:itemID="{FA5E052D-E6E2-428C-A35D-CACC6171388D}">
  <ds:schemaRefs/>
</ds:datastoreItem>
</file>

<file path=customXml/itemProps6.xml><?xml version="1.0" encoding="utf-8"?>
<ds:datastoreItem xmlns:ds="http://schemas.openxmlformats.org/officeDocument/2006/customXml" ds:itemID="{BC84D0B6-F8CE-438E-86DB-38BE5C089F1F}">
  <ds:schemaRefs/>
</ds:datastoreItem>
</file>

<file path=customXml/itemProps7.xml><?xml version="1.0" encoding="utf-8"?>
<ds:datastoreItem xmlns:ds="http://schemas.openxmlformats.org/officeDocument/2006/customXml" ds:itemID="{C8814CE3-7B91-4DE8-AB99-87A8BF622D6C}">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2</Pages>
  <Words>602</Words>
  <Characters>3434</Characters>
  <Lines>28</Lines>
  <Paragraphs>8</Paragraphs>
  <TotalTime>16</TotalTime>
  <ScaleCrop>false</ScaleCrop>
  <LinksUpToDate>false</LinksUpToDate>
  <CharactersWithSpaces>4028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2021-04-19T19:23:00Z</dcterms:created>
  <dc:creator>Moderator (Ericsson)</dc:creator>
  <cp:lastModifiedBy>ZTE</cp:lastModifiedBy>
  <dcterms:modified xsi:type="dcterms:W3CDTF">2021-11-05T02:21:20Z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0x010100C5F30C9B16E14C8EACE5F2CC7B7AC7F400F5862E332FC6CE449700A00A9FC83FBA</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809a9b44-35ed-4995-b456-d858ebde5916</vt:lpwstr>
  </property>
  <property fmtid="{D5CDD505-2E9C-101B-9397-08002B2CF9AE}" pid="17" name="KSOProductBuildVer">
    <vt:lpwstr>2052-11.8.2.9022</vt:lpwstr>
  </property>
</Properties>
</file>